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E5D5DC" w14:textId="75119755" w:rsidR="00EF6D2B" w:rsidRPr="00CD5A36" w:rsidRDefault="00EF6D2B" w:rsidP="00EF6D2B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CD5A36">
        <w:rPr>
          <w:rFonts w:cs="Arial"/>
          <w:sz w:val="24"/>
          <w:szCs w:val="24"/>
        </w:rPr>
        <w:t>3GPP TSG-RAN WG4 Meeting #</w:t>
      </w:r>
      <w:r w:rsidRPr="00CD5A36">
        <w:t xml:space="preserve"> </w:t>
      </w:r>
      <w:r>
        <w:rPr>
          <w:rFonts w:cs="Arial"/>
          <w:sz w:val="24"/>
          <w:szCs w:val="24"/>
        </w:rPr>
        <w:t>10</w:t>
      </w:r>
      <w:r w:rsidR="004D156E">
        <w:rPr>
          <w:rFonts w:cs="Arial"/>
          <w:sz w:val="24"/>
          <w:szCs w:val="24"/>
        </w:rPr>
        <w:t>6</w:t>
      </w:r>
      <w:r w:rsidRPr="00CD5A36">
        <w:rPr>
          <w:rFonts w:cs="Arial"/>
          <w:sz w:val="24"/>
          <w:szCs w:val="24"/>
        </w:rPr>
        <w:tab/>
      </w:r>
      <w:r w:rsidR="006D153D" w:rsidRPr="006D153D">
        <w:rPr>
          <w:rFonts w:cs="Arial"/>
          <w:sz w:val="24"/>
          <w:szCs w:val="24"/>
        </w:rPr>
        <w:t>R4-2300414</w:t>
      </w:r>
    </w:p>
    <w:p w14:paraId="61045AED" w14:textId="467FC99E" w:rsidR="004D156E" w:rsidRDefault="004D156E" w:rsidP="004D156E">
      <w:pPr>
        <w:pStyle w:val="Header"/>
        <w:tabs>
          <w:tab w:val="right" w:pos="9781"/>
          <w:tab w:val="right" w:pos="13323"/>
        </w:tabs>
        <w:outlineLvl w:val="0"/>
        <w:rPr>
          <w:rFonts w:eastAsia="SimSun" w:cs="Arial"/>
          <w:sz w:val="24"/>
          <w:szCs w:val="24"/>
          <w:lang w:eastAsia="zh-CN"/>
        </w:rPr>
      </w:pPr>
      <w:bookmarkStart w:id="2" w:name="_Hlk118484905"/>
      <w:r>
        <w:rPr>
          <w:rFonts w:eastAsia="SimSun" w:cs="Arial"/>
          <w:sz w:val="24"/>
          <w:szCs w:val="24"/>
          <w:lang w:eastAsia="zh-CN"/>
        </w:rPr>
        <w:t>Athens</w:t>
      </w:r>
      <w:r w:rsidRPr="00E13633">
        <w:rPr>
          <w:rFonts w:eastAsia="SimSun" w:cs="Arial"/>
          <w:sz w:val="24"/>
          <w:szCs w:val="24"/>
          <w:lang w:eastAsia="zh-CN"/>
        </w:rPr>
        <w:t>,</w:t>
      </w:r>
      <w:r>
        <w:rPr>
          <w:rFonts w:eastAsia="SimSun" w:cs="Arial"/>
          <w:sz w:val="24"/>
          <w:szCs w:val="24"/>
          <w:lang w:eastAsia="zh-CN"/>
        </w:rPr>
        <w:t xml:space="preserve"> Greece,</w:t>
      </w:r>
      <w:r w:rsidRPr="00E13633">
        <w:rPr>
          <w:rFonts w:eastAsia="SimSun" w:cs="Arial"/>
          <w:sz w:val="24"/>
          <w:szCs w:val="24"/>
          <w:lang w:eastAsia="zh-CN"/>
        </w:rPr>
        <w:t xml:space="preserve"> </w:t>
      </w:r>
      <w:r>
        <w:rPr>
          <w:rFonts w:eastAsia="SimSun" w:cs="Arial"/>
          <w:sz w:val="24"/>
          <w:szCs w:val="24"/>
          <w:lang w:eastAsia="zh-CN"/>
        </w:rPr>
        <w:t>February 27</w:t>
      </w:r>
      <w:r w:rsidRPr="00E13633">
        <w:rPr>
          <w:rFonts w:eastAsia="SimSun" w:cs="Arial"/>
          <w:sz w:val="24"/>
          <w:szCs w:val="24"/>
          <w:lang w:eastAsia="zh-CN"/>
        </w:rPr>
        <w:t xml:space="preserve"> – </w:t>
      </w:r>
      <w:r>
        <w:rPr>
          <w:rFonts w:eastAsia="SimSun" w:cs="Arial"/>
          <w:sz w:val="24"/>
          <w:szCs w:val="24"/>
          <w:lang w:eastAsia="zh-CN"/>
        </w:rPr>
        <w:t>March 3</w:t>
      </w:r>
      <w:r w:rsidRPr="00E13633">
        <w:rPr>
          <w:rFonts w:eastAsia="SimSun" w:cs="Arial"/>
          <w:sz w:val="24"/>
          <w:szCs w:val="24"/>
          <w:lang w:eastAsia="zh-CN"/>
        </w:rPr>
        <w:t>, 202</w:t>
      </w:r>
      <w:bookmarkEnd w:id="2"/>
      <w:r>
        <w:rPr>
          <w:rFonts w:eastAsia="SimSun" w:cs="Arial"/>
          <w:sz w:val="24"/>
          <w:szCs w:val="24"/>
          <w:lang w:eastAsia="zh-CN"/>
        </w:rPr>
        <w:t>3</w:t>
      </w:r>
    </w:p>
    <w:p w14:paraId="2F669DFF" w14:textId="77777777" w:rsidR="004D156E" w:rsidRPr="00B23518" w:rsidRDefault="004D156E" w:rsidP="004D156E">
      <w:pPr>
        <w:pStyle w:val="Header"/>
        <w:tabs>
          <w:tab w:val="right" w:pos="9781"/>
          <w:tab w:val="right" w:pos="13323"/>
        </w:tabs>
        <w:outlineLvl w:val="0"/>
        <w:rPr>
          <w:rFonts w:eastAsia="SimSun" w:cs="Arial"/>
          <w:b w:val="0"/>
          <w:sz w:val="24"/>
          <w:szCs w:val="24"/>
          <w:lang w:eastAsia="zh-CN"/>
        </w:rPr>
      </w:pPr>
    </w:p>
    <w:p w14:paraId="7A390A17" w14:textId="1F1E860E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8C3428">
        <w:rPr>
          <w:rFonts w:ascii="Arial" w:hAnsi="Arial" w:cs="Arial"/>
          <w:b/>
          <w:sz w:val="22"/>
          <w:szCs w:val="22"/>
        </w:rPr>
        <w:t xml:space="preserve">TP to TR </w:t>
      </w:r>
      <w:r w:rsidR="008C3428" w:rsidRPr="00D73233">
        <w:rPr>
          <w:rFonts w:ascii="Arial" w:hAnsi="Arial" w:cs="Arial"/>
          <w:b/>
          <w:sz w:val="22"/>
          <w:szCs w:val="22"/>
        </w:rPr>
        <w:t>3</w:t>
      </w:r>
      <w:r w:rsidR="008C3428">
        <w:rPr>
          <w:rFonts w:ascii="Arial" w:hAnsi="Arial" w:cs="Arial"/>
          <w:b/>
          <w:sz w:val="22"/>
          <w:szCs w:val="22"/>
        </w:rPr>
        <w:t>8</w:t>
      </w:r>
      <w:r w:rsidR="008C3428" w:rsidRPr="00D73233">
        <w:rPr>
          <w:rFonts w:ascii="Arial" w:hAnsi="Arial" w:cs="Arial"/>
          <w:b/>
          <w:sz w:val="22"/>
          <w:szCs w:val="22"/>
        </w:rPr>
        <w:t>.717-0</w:t>
      </w:r>
      <w:r w:rsidR="008C3428">
        <w:rPr>
          <w:rFonts w:ascii="Arial" w:hAnsi="Arial" w:cs="Arial"/>
          <w:b/>
          <w:sz w:val="22"/>
          <w:szCs w:val="22"/>
        </w:rPr>
        <w:t>2</w:t>
      </w:r>
      <w:r w:rsidR="008C3428" w:rsidRPr="00D73233">
        <w:rPr>
          <w:rFonts w:ascii="Arial" w:hAnsi="Arial" w:cs="Arial"/>
          <w:b/>
          <w:sz w:val="22"/>
          <w:szCs w:val="22"/>
        </w:rPr>
        <w:t>-0</w:t>
      </w:r>
      <w:r w:rsidR="008C3428">
        <w:rPr>
          <w:rFonts w:ascii="Arial" w:hAnsi="Arial" w:cs="Arial"/>
          <w:b/>
          <w:sz w:val="22"/>
          <w:szCs w:val="22"/>
        </w:rPr>
        <w:t>1: Addition of CA_n71-n85</w:t>
      </w:r>
    </w:p>
    <w:p w14:paraId="79450B1D" w14:textId="007CD8A1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 xml:space="preserve">Nokia, </w:t>
      </w:r>
      <w:r w:rsidR="008C3428">
        <w:rPr>
          <w:rFonts w:ascii="Arial" w:hAnsi="Arial" w:cs="Arial"/>
          <w:b/>
          <w:sz w:val="22"/>
          <w:szCs w:val="22"/>
        </w:rPr>
        <w:t>T-Mobile</w:t>
      </w:r>
    </w:p>
    <w:p w14:paraId="68C853FD" w14:textId="7606DD56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6D153D" w:rsidRPr="006D153D">
        <w:rPr>
          <w:rFonts w:ascii="Arial" w:hAnsi="Arial" w:cs="Arial"/>
          <w:b/>
          <w:sz w:val="22"/>
          <w:szCs w:val="22"/>
        </w:rPr>
        <w:t>8.1.1.2</w:t>
      </w:r>
    </w:p>
    <w:p w14:paraId="684B05DF" w14:textId="77777777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3EFE93E2" w14:textId="77777777" w:rsidR="00B12FA1" w:rsidRDefault="00B12FA1" w:rsidP="00B12FA1">
      <w:pPr>
        <w:pStyle w:val="Heading1"/>
      </w:pPr>
      <w:r>
        <w:t>1</w:t>
      </w:r>
      <w:r>
        <w:tab/>
        <w:t>Introduction</w:t>
      </w:r>
    </w:p>
    <w:p w14:paraId="4DB44B0F" w14:textId="77777777" w:rsidR="004D156E" w:rsidRDefault="0048397F" w:rsidP="004D156E">
      <w:r>
        <w:t xml:space="preserve">This is a TP to </w:t>
      </w:r>
      <w:r w:rsidRPr="00D73233">
        <w:t>TR 3</w:t>
      </w:r>
      <w:r>
        <w:t>8</w:t>
      </w:r>
      <w:r w:rsidRPr="00D73233">
        <w:t>.717-0</w:t>
      </w:r>
      <w:r>
        <w:t>2</w:t>
      </w:r>
      <w:r w:rsidRPr="00D73233">
        <w:t>-0</w:t>
      </w:r>
      <w:r>
        <w:t>1 to</w:t>
      </w:r>
      <w:r w:rsidRPr="00D73233">
        <w:t xml:space="preserve"> </w:t>
      </w:r>
      <w:r>
        <w:t>add</w:t>
      </w:r>
      <w:r w:rsidRPr="00D73233">
        <w:t xml:space="preserve"> CA_</w:t>
      </w:r>
      <w:r>
        <w:t>n71A</w:t>
      </w:r>
      <w:r w:rsidRPr="00D73233">
        <w:t>-</w:t>
      </w:r>
      <w:r>
        <w:t>n85A.</w:t>
      </w:r>
    </w:p>
    <w:p w14:paraId="014E7B72" w14:textId="23C41D05" w:rsidR="004D156E" w:rsidRPr="00C40923" w:rsidRDefault="001226B0" w:rsidP="004D156E">
      <w:pPr>
        <w:rPr>
          <w:rFonts w:eastAsia="SimSun"/>
          <w:szCs w:val="24"/>
        </w:rPr>
      </w:pPr>
      <w:r>
        <w:t xml:space="preserve">The TP is </w:t>
      </w:r>
      <w:r w:rsidR="00D97134">
        <w:t xml:space="preserve">containing </w:t>
      </w:r>
      <w:r w:rsidR="00073CB5">
        <w:t xml:space="preserve">a response to the </w:t>
      </w:r>
      <w:r w:rsidR="00035332">
        <w:t xml:space="preserve">issues of the </w:t>
      </w:r>
      <w:r w:rsidR="00035332">
        <w:rPr>
          <w:rFonts w:eastAsia="SimSun"/>
          <w:szCs w:val="24"/>
        </w:rPr>
        <w:t>w</w:t>
      </w:r>
      <w:r w:rsidR="00A354CE">
        <w:rPr>
          <w:rFonts w:eastAsia="SimSun"/>
          <w:szCs w:val="24"/>
        </w:rPr>
        <w:t>ay forward</w:t>
      </w:r>
      <w:r w:rsidR="00B86C60">
        <w:rPr>
          <w:rStyle w:val="FootnoteReference"/>
          <w:rFonts w:eastAsia="SimSun"/>
          <w:szCs w:val="24"/>
        </w:rPr>
        <w:footnoteReference w:id="2"/>
      </w:r>
      <w:r w:rsidR="00A354CE">
        <w:rPr>
          <w:rFonts w:eastAsia="SimSun"/>
          <w:szCs w:val="24"/>
        </w:rPr>
        <w:t xml:space="preserve"> on i</w:t>
      </w:r>
      <w:r w:rsidR="004D156E" w:rsidRPr="00C40923">
        <w:rPr>
          <w:rFonts w:eastAsia="SimSun"/>
          <w:szCs w:val="24"/>
        </w:rPr>
        <w:t xml:space="preserve">ssue 1-1: </w:t>
      </w:r>
      <w:r w:rsidR="004D156E" w:rsidRPr="00ED53FD">
        <w:rPr>
          <w:rFonts w:eastAsia="SimSun"/>
          <w:szCs w:val="24"/>
        </w:rPr>
        <w:t>1UL CA_n71-n85 architecture and requirement</w:t>
      </w:r>
      <w:r w:rsidR="00A354CE">
        <w:rPr>
          <w:rFonts w:eastAsia="SimSun"/>
          <w:szCs w:val="24"/>
        </w:rPr>
        <w:t xml:space="preserve"> from last meeting</w:t>
      </w:r>
      <w:r w:rsidR="00F03C6F">
        <w:rPr>
          <w:rFonts w:eastAsia="SimSun"/>
          <w:szCs w:val="24"/>
        </w:rPr>
        <w:t xml:space="preserve"> that includes an analysis for the UE RF front-end architecture</w:t>
      </w:r>
      <w:r w:rsidR="00A354CE">
        <w:rPr>
          <w:rFonts w:eastAsia="SimSun"/>
          <w:szCs w:val="24"/>
        </w:rPr>
        <w:t>:</w:t>
      </w:r>
    </w:p>
    <w:p w14:paraId="3AE26562" w14:textId="77777777" w:rsidR="004D156E" w:rsidRPr="00391BE7" w:rsidRDefault="004D156E" w:rsidP="004D156E">
      <w:pPr>
        <w:pStyle w:val="ListParagraph"/>
        <w:numPr>
          <w:ilvl w:val="1"/>
          <w:numId w:val="7"/>
        </w:numPr>
        <w:overflowPunct/>
        <w:autoSpaceDE/>
        <w:adjustRightInd/>
        <w:spacing w:after="120" w:line="259" w:lineRule="auto"/>
        <w:contextualSpacing w:val="0"/>
        <w:jc w:val="both"/>
        <w:textAlignment w:val="auto"/>
        <w:rPr>
          <w:rFonts w:eastAsia="SimSun"/>
          <w:szCs w:val="24"/>
        </w:rPr>
      </w:pPr>
      <w:r w:rsidRPr="00391BE7">
        <w:rPr>
          <w:rFonts w:eastAsia="SimSun"/>
          <w:szCs w:val="24"/>
        </w:rPr>
        <w:t>Agreement:</w:t>
      </w:r>
    </w:p>
    <w:p w14:paraId="1A583772" w14:textId="77777777" w:rsidR="004D156E" w:rsidRPr="00FB04EA" w:rsidRDefault="004D156E" w:rsidP="004D156E">
      <w:pPr>
        <w:pStyle w:val="ListParagraph"/>
        <w:widowControl w:val="0"/>
        <w:numPr>
          <w:ilvl w:val="2"/>
          <w:numId w:val="7"/>
        </w:numPr>
        <w:overflowPunct/>
        <w:autoSpaceDE/>
        <w:autoSpaceDN/>
        <w:adjustRightInd/>
        <w:spacing w:after="0"/>
        <w:contextualSpacing w:val="0"/>
        <w:jc w:val="both"/>
        <w:textAlignment w:val="auto"/>
        <w:rPr>
          <w:rFonts w:eastAsia="SimSun"/>
          <w:szCs w:val="24"/>
        </w:rPr>
      </w:pPr>
      <w:r w:rsidRPr="00FB04EA">
        <w:rPr>
          <w:rFonts w:eastAsia="SimSun"/>
          <w:szCs w:val="24"/>
        </w:rPr>
        <w:t>Dual triplexer approach can be used as a start with UL on each antenna</w:t>
      </w:r>
    </w:p>
    <w:p w14:paraId="4553E35C" w14:textId="77777777" w:rsidR="004D156E" w:rsidRDefault="004D156E" w:rsidP="004D156E">
      <w:pPr>
        <w:pStyle w:val="ListParagraph"/>
        <w:widowControl w:val="0"/>
        <w:numPr>
          <w:ilvl w:val="2"/>
          <w:numId w:val="7"/>
        </w:numPr>
        <w:overflowPunct/>
        <w:autoSpaceDE/>
        <w:autoSpaceDN/>
        <w:adjustRightInd/>
        <w:spacing w:after="0"/>
        <w:contextualSpacing w:val="0"/>
        <w:jc w:val="both"/>
        <w:textAlignment w:val="auto"/>
        <w:rPr>
          <w:rFonts w:eastAsia="SimSun"/>
          <w:szCs w:val="24"/>
        </w:rPr>
      </w:pPr>
      <w:r w:rsidRPr="00FB04EA">
        <w:rPr>
          <w:rFonts w:eastAsia="SimSun"/>
          <w:szCs w:val="24"/>
        </w:rPr>
        <w:t>n29 band protection level needs to be clarified</w:t>
      </w:r>
      <w:r>
        <w:rPr>
          <w:rFonts w:eastAsia="SimSun"/>
          <w:szCs w:val="24"/>
        </w:rPr>
        <w:t xml:space="preserve"> as follows</w:t>
      </w:r>
    </w:p>
    <w:p w14:paraId="3E461D2F" w14:textId="77777777" w:rsidR="004D156E" w:rsidRDefault="004D156E" w:rsidP="004D156E">
      <w:pPr>
        <w:pStyle w:val="ListParagraph"/>
        <w:widowControl w:val="0"/>
        <w:numPr>
          <w:ilvl w:val="3"/>
          <w:numId w:val="7"/>
        </w:numPr>
        <w:overflowPunct/>
        <w:autoSpaceDE/>
        <w:autoSpaceDN/>
        <w:adjustRightInd/>
        <w:spacing w:after="0"/>
        <w:contextualSpacing w:val="0"/>
        <w:jc w:val="both"/>
        <w:textAlignment w:val="auto"/>
        <w:rPr>
          <w:rFonts w:eastAsia="SimSun"/>
          <w:szCs w:val="24"/>
        </w:rPr>
      </w:pPr>
      <w:r>
        <w:rPr>
          <w:rFonts w:eastAsia="SimSun"/>
          <w:szCs w:val="24"/>
        </w:rPr>
        <w:t>When the uplink is n71, the protection level of n29 is -38 dBm/MHz</w:t>
      </w:r>
      <w:r w:rsidRPr="00807EC6">
        <w:rPr>
          <w:rFonts w:eastAsia="SimSun"/>
          <w:szCs w:val="24"/>
        </w:rPr>
        <w:t xml:space="preserve"> </w:t>
      </w:r>
    </w:p>
    <w:p w14:paraId="22DA68F8" w14:textId="77777777" w:rsidR="004D156E" w:rsidRPr="00FB04EA" w:rsidRDefault="004D156E" w:rsidP="004D156E">
      <w:pPr>
        <w:pStyle w:val="ListParagraph"/>
        <w:widowControl w:val="0"/>
        <w:numPr>
          <w:ilvl w:val="3"/>
          <w:numId w:val="7"/>
        </w:numPr>
        <w:overflowPunct/>
        <w:autoSpaceDE/>
        <w:autoSpaceDN/>
        <w:adjustRightInd/>
        <w:spacing w:after="0"/>
        <w:contextualSpacing w:val="0"/>
        <w:jc w:val="both"/>
        <w:textAlignment w:val="auto"/>
        <w:rPr>
          <w:rFonts w:eastAsia="SimSun"/>
          <w:szCs w:val="24"/>
        </w:rPr>
      </w:pPr>
      <w:r>
        <w:rPr>
          <w:rFonts w:eastAsia="SimSun"/>
          <w:szCs w:val="24"/>
        </w:rPr>
        <w:t xml:space="preserve">When the uplink is n85 there is no protection for n29 </w:t>
      </w:r>
    </w:p>
    <w:p w14:paraId="2FF9C437" w14:textId="77777777" w:rsidR="004D156E" w:rsidRDefault="004D156E" w:rsidP="004D156E">
      <w:pPr>
        <w:pStyle w:val="ListParagraph"/>
        <w:widowControl w:val="0"/>
        <w:numPr>
          <w:ilvl w:val="2"/>
          <w:numId w:val="7"/>
        </w:numPr>
        <w:overflowPunct/>
        <w:autoSpaceDE/>
        <w:autoSpaceDN/>
        <w:adjustRightInd/>
        <w:spacing w:after="0"/>
        <w:contextualSpacing w:val="0"/>
        <w:jc w:val="both"/>
        <w:textAlignment w:val="auto"/>
        <w:rPr>
          <w:rFonts w:eastAsia="SimSun"/>
          <w:szCs w:val="24"/>
        </w:rPr>
      </w:pPr>
      <w:r>
        <w:rPr>
          <w:rFonts w:eastAsia="SimSun"/>
          <w:szCs w:val="24"/>
        </w:rPr>
        <w:t>3 antennas not precluded</w:t>
      </w:r>
    </w:p>
    <w:p w14:paraId="1BE94ED2" w14:textId="77777777" w:rsidR="004D156E" w:rsidRDefault="004D156E" w:rsidP="004D156E">
      <w:pPr>
        <w:pStyle w:val="ListParagraph"/>
        <w:widowControl w:val="0"/>
        <w:numPr>
          <w:ilvl w:val="2"/>
          <w:numId w:val="7"/>
        </w:numPr>
        <w:overflowPunct/>
        <w:autoSpaceDE/>
        <w:autoSpaceDN/>
        <w:adjustRightInd/>
        <w:spacing w:after="0"/>
        <w:contextualSpacing w:val="0"/>
        <w:jc w:val="both"/>
        <w:textAlignment w:val="auto"/>
        <w:rPr>
          <w:rFonts w:eastAsia="SimSun"/>
          <w:szCs w:val="24"/>
        </w:rPr>
      </w:pPr>
      <w:r>
        <w:rPr>
          <w:rFonts w:eastAsia="SimSun"/>
          <w:szCs w:val="24"/>
        </w:rPr>
        <w:t>Companies encouraged to bring proposals for MSD for UL n71 into DL n85, and UL n85 into DL n71</w:t>
      </w:r>
    </w:p>
    <w:p w14:paraId="608183C9" w14:textId="77777777" w:rsidR="004D156E" w:rsidRDefault="004D156E" w:rsidP="004D156E">
      <w:pPr>
        <w:pStyle w:val="ListParagraph"/>
        <w:widowControl w:val="0"/>
        <w:numPr>
          <w:ilvl w:val="2"/>
          <w:numId w:val="7"/>
        </w:numPr>
        <w:overflowPunct/>
        <w:autoSpaceDE/>
        <w:autoSpaceDN/>
        <w:adjustRightInd/>
        <w:spacing w:after="0"/>
        <w:contextualSpacing w:val="0"/>
        <w:jc w:val="both"/>
        <w:textAlignment w:val="auto"/>
        <w:rPr>
          <w:rFonts w:eastAsia="SimSun"/>
          <w:szCs w:val="24"/>
        </w:rPr>
      </w:pPr>
      <w:r w:rsidRPr="00582CE1">
        <w:rPr>
          <w:rFonts w:eastAsia="SimSun"/>
          <w:szCs w:val="24"/>
        </w:rPr>
        <w:t>Companies encouraged to check potential MSD for non-CA n71 and n85 REFSENS</w:t>
      </w:r>
    </w:p>
    <w:p w14:paraId="63A9AA62" w14:textId="77777777" w:rsidR="004D156E" w:rsidRPr="00FB04EA" w:rsidRDefault="004D156E" w:rsidP="004D156E">
      <w:pPr>
        <w:pStyle w:val="ListParagraph"/>
        <w:widowControl w:val="0"/>
        <w:numPr>
          <w:ilvl w:val="3"/>
          <w:numId w:val="7"/>
        </w:numPr>
        <w:overflowPunct/>
        <w:autoSpaceDE/>
        <w:autoSpaceDN/>
        <w:adjustRightInd/>
        <w:spacing w:after="0"/>
        <w:contextualSpacing w:val="0"/>
        <w:jc w:val="both"/>
        <w:textAlignment w:val="auto"/>
        <w:rPr>
          <w:rFonts w:eastAsia="SimSun"/>
          <w:szCs w:val="24"/>
        </w:rPr>
      </w:pPr>
      <w:r w:rsidRPr="00582CE1">
        <w:rPr>
          <w:rFonts w:eastAsia="SimSun"/>
          <w:szCs w:val="24"/>
        </w:rPr>
        <w:t>This is because in case of triplexer the IL and isolations may be degraded compared to single band isolations</w:t>
      </w:r>
    </w:p>
    <w:p w14:paraId="3F266D2B" w14:textId="4036E609" w:rsidR="004C4170" w:rsidRDefault="004C4170" w:rsidP="0048397F"/>
    <w:p w14:paraId="474D6741" w14:textId="6076711A" w:rsidR="00A354CE" w:rsidRPr="00A354CE" w:rsidRDefault="002D051C" w:rsidP="00A354CE">
      <w:pPr>
        <w:pStyle w:val="Heading1"/>
      </w:pPr>
      <w:r>
        <w:t xml:space="preserve">2 </w:t>
      </w:r>
      <w:r>
        <w:tab/>
        <w:t>Dual Triplexer approach</w:t>
      </w:r>
    </w:p>
    <w:p w14:paraId="1523B1D3" w14:textId="31E3CA5D" w:rsidR="004C4170" w:rsidRDefault="00AC69F6" w:rsidP="002D051C">
      <w:pPr>
        <w:widowControl w:val="0"/>
        <w:overflowPunct/>
        <w:autoSpaceDE/>
        <w:autoSpaceDN/>
        <w:adjustRightInd/>
        <w:spacing w:after="0"/>
        <w:jc w:val="both"/>
        <w:textAlignment w:val="auto"/>
        <w:rPr>
          <w:rFonts w:eastAsia="SimSun"/>
          <w:szCs w:val="24"/>
        </w:rPr>
      </w:pPr>
      <w:r w:rsidRPr="009051E9">
        <w:rPr>
          <w:rFonts w:eastAsia="SimSun"/>
          <w:szCs w:val="24"/>
        </w:rPr>
        <w:fldChar w:fldCharType="begin"/>
      </w:r>
      <w:r w:rsidRPr="009051E9">
        <w:rPr>
          <w:rFonts w:eastAsia="SimSun"/>
          <w:szCs w:val="24"/>
        </w:rPr>
        <w:instrText xml:space="preserve"> REF _Ref126070035 \h </w:instrText>
      </w:r>
      <w:r w:rsidR="009051E9" w:rsidRPr="00773552">
        <w:rPr>
          <w:rFonts w:eastAsia="SimSun"/>
          <w:szCs w:val="24"/>
        </w:rPr>
        <w:instrText xml:space="preserve"> \* MERGEFORMAT </w:instrText>
      </w:r>
      <w:r w:rsidRPr="009051E9">
        <w:rPr>
          <w:rFonts w:eastAsia="SimSun"/>
          <w:szCs w:val="24"/>
        </w:rPr>
      </w:r>
      <w:r w:rsidRPr="009051E9">
        <w:rPr>
          <w:rFonts w:eastAsia="SimSun"/>
          <w:szCs w:val="24"/>
        </w:rPr>
        <w:fldChar w:fldCharType="separate"/>
      </w:r>
      <w:r w:rsidR="00C44FB4" w:rsidRPr="00C44FB4">
        <w:t xml:space="preserve">Figure </w:t>
      </w:r>
      <w:r w:rsidR="00C44FB4" w:rsidRPr="00AB5E75">
        <w:rPr>
          <w:noProof/>
        </w:rPr>
        <w:t>1</w:t>
      </w:r>
      <w:r w:rsidRPr="009051E9">
        <w:rPr>
          <w:rFonts w:eastAsia="SimSun"/>
          <w:szCs w:val="24"/>
        </w:rPr>
        <w:fldChar w:fldCharType="end"/>
      </w:r>
      <w:r w:rsidR="002D051C">
        <w:rPr>
          <w:rFonts w:eastAsia="SimSun"/>
          <w:szCs w:val="24"/>
        </w:rPr>
        <w:t xml:space="preserve"> illustrates the d</w:t>
      </w:r>
      <w:r w:rsidR="002D051C" w:rsidRPr="002D051C">
        <w:rPr>
          <w:rFonts w:eastAsia="SimSun"/>
          <w:szCs w:val="24"/>
        </w:rPr>
        <w:t xml:space="preserve">ual triplexer approach </w:t>
      </w:r>
      <w:r w:rsidR="002D051C">
        <w:rPr>
          <w:rFonts w:eastAsia="SimSun"/>
          <w:szCs w:val="24"/>
        </w:rPr>
        <w:t xml:space="preserve">with </w:t>
      </w:r>
      <w:r w:rsidR="002D051C" w:rsidRPr="002D051C">
        <w:rPr>
          <w:rFonts w:eastAsia="SimSun"/>
          <w:szCs w:val="24"/>
        </w:rPr>
        <w:t>UL on each antenna</w:t>
      </w:r>
      <w:r w:rsidR="002D051C">
        <w:rPr>
          <w:rFonts w:eastAsia="SimSun"/>
          <w:szCs w:val="24"/>
        </w:rPr>
        <w:t>.</w:t>
      </w:r>
      <w:r w:rsidR="00D044D5">
        <w:rPr>
          <w:rFonts w:eastAsia="SimSun"/>
          <w:szCs w:val="24"/>
        </w:rPr>
        <w:t xml:space="preserve"> </w:t>
      </w:r>
      <w:r w:rsidR="00EF0C65">
        <w:rPr>
          <w:rFonts w:eastAsia="SimSun"/>
          <w:szCs w:val="24"/>
        </w:rPr>
        <w:t xml:space="preserve">The </w:t>
      </w:r>
      <w:r w:rsidR="001813BC">
        <w:rPr>
          <w:rFonts w:eastAsia="SimSun"/>
          <w:szCs w:val="24"/>
        </w:rPr>
        <w:t xml:space="preserve">triplexers </w:t>
      </w:r>
      <w:r w:rsidR="007A6F51">
        <w:rPr>
          <w:rFonts w:eastAsia="SimSun"/>
          <w:szCs w:val="24"/>
        </w:rPr>
        <w:t>of</w:t>
      </w:r>
      <w:r w:rsidR="007A6F51" w:rsidRPr="00583975">
        <w:rPr>
          <w:rFonts w:eastAsia="SimSun"/>
          <w:szCs w:val="24"/>
        </w:rPr>
        <w:t xml:space="preserve"> </w:t>
      </w:r>
      <w:r w:rsidR="007A6F51" w:rsidRPr="00583975">
        <w:rPr>
          <w:rFonts w:eastAsia="SimSun"/>
          <w:szCs w:val="24"/>
        </w:rPr>
        <w:fldChar w:fldCharType="begin"/>
      </w:r>
      <w:r w:rsidR="007A6F51" w:rsidRPr="00583975">
        <w:rPr>
          <w:rFonts w:eastAsia="SimSun"/>
          <w:szCs w:val="24"/>
        </w:rPr>
        <w:instrText xml:space="preserve"> REF _Ref126070035 \h </w:instrText>
      </w:r>
      <w:r w:rsidR="00583975" w:rsidRPr="00773552">
        <w:rPr>
          <w:rFonts w:eastAsia="SimSun"/>
          <w:szCs w:val="24"/>
        </w:rPr>
        <w:instrText xml:space="preserve"> \* MERGEFORMAT </w:instrText>
      </w:r>
      <w:r w:rsidR="007A6F51" w:rsidRPr="00583975">
        <w:rPr>
          <w:rFonts w:eastAsia="SimSun"/>
          <w:szCs w:val="24"/>
        </w:rPr>
      </w:r>
      <w:r w:rsidR="007A6F51" w:rsidRPr="00583975">
        <w:rPr>
          <w:rFonts w:eastAsia="SimSun"/>
          <w:szCs w:val="24"/>
        </w:rPr>
        <w:fldChar w:fldCharType="separate"/>
      </w:r>
      <w:r w:rsidR="00C44FB4" w:rsidRPr="00C44FB4">
        <w:t xml:space="preserve">Figure </w:t>
      </w:r>
      <w:r w:rsidR="00C44FB4" w:rsidRPr="00AB5E75">
        <w:rPr>
          <w:noProof/>
        </w:rPr>
        <w:t>1</w:t>
      </w:r>
      <w:r w:rsidR="007A6F51" w:rsidRPr="00583975">
        <w:rPr>
          <w:rFonts w:eastAsia="SimSun"/>
          <w:szCs w:val="24"/>
        </w:rPr>
        <w:fldChar w:fldCharType="end"/>
      </w:r>
      <w:r w:rsidR="007A6F51">
        <w:rPr>
          <w:rFonts w:eastAsia="SimSun"/>
          <w:szCs w:val="24"/>
        </w:rPr>
        <w:t xml:space="preserve"> are </w:t>
      </w:r>
      <w:r w:rsidR="00583975">
        <w:rPr>
          <w:rFonts w:eastAsia="SimSun"/>
          <w:szCs w:val="24"/>
        </w:rPr>
        <w:t xml:space="preserve">placed into the RF front end as shown in </w:t>
      </w:r>
      <w:r w:rsidR="00583975" w:rsidRPr="00583975">
        <w:rPr>
          <w:rFonts w:eastAsia="SimSun"/>
          <w:szCs w:val="24"/>
        </w:rPr>
        <w:fldChar w:fldCharType="begin"/>
      </w:r>
      <w:r w:rsidR="00583975" w:rsidRPr="00583975">
        <w:rPr>
          <w:rFonts w:eastAsia="SimSun"/>
          <w:szCs w:val="24"/>
        </w:rPr>
        <w:instrText xml:space="preserve"> REF _Ref126070208 \h </w:instrText>
      </w:r>
      <w:r w:rsidR="00583975" w:rsidRPr="00773552">
        <w:rPr>
          <w:rFonts w:eastAsia="SimSun"/>
          <w:szCs w:val="24"/>
        </w:rPr>
        <w:instrText xml:space="preserve"> \* MERGEFORMAT </w:instrText>
      </w:r>
      <w:r w:rsidR="00583975" w:rsidRPr="00583975">
        <w:rPr>
          <w:rFonts w:eastAsia="SimSun"/>
          <w:szCs w:val="24"/>
        </w:rPr>
      </w:r>
      <w:r w:rsidR="00583975" w:rsidRPr="00583975">
        <w:rPr>
          <w:rFonts w:eastAsia="SimSun"/>
          <w:szCs w:val="24"/>
        </w:rPr>
        <w:fldChar w:fldCharType="separate"/>
      </w:r>
      <w:r w:rsidR="00C44FB4" w:rsidRPr="00C44FB4">
        <w:t xml:space="preserve">Figure </w:t>
      </w:r>
      <w:r w:rsidR="00C44FB4" w:rsidRPr="00AB5E75">
        <w:rPr>
          <w:noProof/>
        </w:rPr>
        <w:t>2</w:t>
      </w:r>
      <w:r w:rsidR="00583975" w:rsidRPr="00583975">
        <w:rPr>
          <w:rFonts w:eastAsia="SimSun"/>
          <w:szCs w:val="24"/>
        </w:rPr>
        <w:fldChar w:fldCharType="end"/>
      </w:r>
      <w:r w:rsidR="00583975">
        <w:rPr>
          <w:rFonts w:eastAsia="SimSun"/>
          <w:szCs w:val="24"/>
        </w:rPr>
        <w:t>.</w:t>
      </w:r>
    </w:p>
    <w:p w14:paraId="6436A828" w14:textId="77777777" w:rsidR="00724F8E" w:rsidRDefault="00724F8E" w:rsidP="002D051C">
      <w:pPr>
        <w:widowControl w:val="0"/>
        <w:overflowPunct/>
        <w:autoSpaceDE/>
        <w:autoSpaceDN/>
        <w:adjustRightInd/>
        <w:spacing w:after="0"/>
        <w:jc w:val="both"/>
        <w:textAlignment w:val="auto"/>
      </w:pPr>
    </w:p>
    <w:p w14:paraId="2E2B89E7" w14:textId="6C5CDAE1" w:rsidR="00377DCE" w:rsidRDefault="005050B8" w:rsidP="00377DCE">
      <w:pPr>
        <w:keepNext/>
        <w:jc w:val="center"/>
      </w:pPr>
      <w:r>
        <w:object w:dxaOrig="5681" w:dyaOrig="3571" w14:anchorId="24695A1E">
          <v:shape id="_x0000_i1026" type="#_x0000_t75" style="width:284.1pt;height:178.35pt" o:ole="">
            <v:imagedata r:id="rId13" o:title=""/>
          </v:shape>
          <o:OLEObject Type="Embed" ProgID="Visio.Drawing.15" ShapeID="_x0000_i1026" DrawAspect="Content" ObjectID="_1738142227" r:id="rId14"/>
        </w:object>
      </w:r>
    </w:p>
    <w:p w14:paraId="09FA93F6" w14:textId="7118CF2E" w:rsidR="002D051C" w:rsidRPr="00377DCE" w:rsidRDefault="00377DCE" w:rsidP="00377DCE">
      <w:pPr>
        <w:pStyle w:val="Caption"/>
        <w:jc w:val="center"/>
        <w:rPr>
          <w:b w:val="0"/>
          <w:bCs/>
        </w:rPr>
      </w:pPr>
      <w:bookmarkStart w:id="3" w:name="_Ref126070035"/>
      <w:r w:rsidRPr="00377DCE">
        <w:rPr>
          <w:b w:val="0"/>
          <w:bCs/>
        </w:rPr>
        <w:t xml:space="preserve">Figure </w:t>
      </w:r>
      <w:r w:rsidRPr="00377DCE">
        <w:rPr>
          <w:b w:val="0"/>
          <w:bCs/>
        </w:rPr>
        <w:fldChar w:fldCharType="begin"/>
      </w:r>
      <w:r w:rsidRPr="00377DCE">
        <w:rPr>
          <w:b w:val="0"/>
          <w:bCs/>
        </w:rPr>
        <w:instrText xml:space="preserve"> SEQ Figure \* ARABIC </w:instrText>
      </w:r>
      <w:r w:rsidRPr="00377DCE">
        <w:rPr>
          <w:b w:val="0"/>
          <w:bCs/>
        </w:rPr>
        <w:fldChar w:fldCharType="separate"/>
      </w:r>
      <w:r w:rsidR="00C44FB4">
        <w:rPr>
          <w:b w:val="0"/>
          <w:bCs/>
          <w:noProof/>
        </w:rPr>
        <w:t>1</w:t>
      </w:r>
      <w:r w:rsidRPr="00377DCE">
        <w:rPr>
          <w:b w:val="0"/>
          <w:bCs/>
        </w:rPr>
        <w:fldChar w:fldCharType="end"/>
      </w:r>
      <w:bookmarkEnd w:id="3"/>
      <w:r w:rsidRPr="00377DCE">
        <w:rPr>
          <w:b w:val="0"/>
          <w:bCs/>
        </w:rPr>
        <w:t xml:space="preserve">: Frequency separation, CA_n71-n85 using </w:t>
      </w:r>
      <w:r w:rsidR="009F534E">
        <w:rPr>
          <w:b w:val="0"/>
          <w:bCs/>
        </w:rPr>
        <w:t>tri</w:t>
      </w:r>
      <w:r w:rsidRPr="00377DCE">
        <w:rPr>
          <w:b w:val="0"/>
          <w:bCs/>
        </w:rPr>
        <w:t>plexers on each antenna.</w:t>
      </w:r>
    </w:p>
    <w:p w14:paraId="26B7C779" w14:textId="01B53A51" w:rsidR="00377DCE" w:rsidRDefault="00C93E7E" w:rsidP="00377DCE">
      <w:pPr>
        <w:keepNext/>
        <w:jc w:val="center"/>
      </w:pPr>
      <w:r>
        <w:object w:dxaOrig="5131" w:dyaOrig="3701" w14:anchorId="5CD5827D">
          <v:shape id="_x0000_i1027" type="#_x0000_t75" style="width:226.5pt;height:162.85pt" o:ole="">
            <v:imagedata r:id="rId15" o:title=""/>
          </v:shape>
          <o:OLEObject Type="Embed" ProgID="Visio.Drawing.15" ShapeID="_x0000_i1027" DrawAspect="Content" ObjectID="_1738142228" r:id="rId16"/>
        </w:object>
      </w:r>
    </w:p>
    <w:p w14:paraId="13758647" w14:textId="7F6728F0" w:rsidR="002D051C" w:rsidRPr="00377DCE" w:rsidRDefault="00377DCE" w:rsidP="00377DCE">
      <w:pPr>
        <w:pStyle w:val="Caption"/>
        <w:jc w:val="center"/>
        <w:rPr>
          <w:b w:val="0"/>
          <w:bCs/>
        </w:rPr>
      </w:pPr>
      <w:bookmarkStart w:id="4" w:name="_Ref126070208"/>
      <w:bookmarkStart w:id="5" w:name="_Ref126070177"/>
      <w:r w:rsidRPr="00377DCE">
        <w:rPr>
          <w:b w:val="0"/>
          <w:bCs/>
        </w:rPr>
        <w:t xml:space="preserve">Figure </w:t>
      </w:r>
      <w:r w:rsidRPr="00377DCE">
        <w:rPr>
          <w:b w:val="0"/>
          <w:bCs/>
        </w:rPr>
        <w:fldChar w:fldCharType="begin"/>
      </w:r>
      <w:r w:rsidRPr="00377DCE">
        <w:rPr>
          <w:b w:val="0"/>
          <w:bCs/>
        </w:rPr>
        <w:instrText xml:space="preserve"> SEQ Figure \* ARABIC </w:instrText>
      </w:r>
      <w:r w:rsidRPr="00377DCE">
        <w:rPr>
          <w:b w:val="0"/>
          <w:bCs/>
        </w:rPr>
        <w:fldChar w:fldCharType="separate"/>
      </w:r>
      <w:r w:rsidR="00C44FB4">
        <w:rPr>
          <w:b w:val="0"/>
          <w:bCs/>
          <w:noProof/>
        </w:rPr>
        <w:t>2</w:t>
      </w:r>
      <w:r w:rsidRPr="00377DCE">
        <w:rPr>
          <w:b w:val="0"/>
          <w:bCs/>
        </w:rPr>
        <w:fldChar w:fldCharType="end"/>
      </w:r>
      <w:bookmarkEnd w:id="4"/>
      <w:r w:rsidRPr="00377DCE">
        <w:rPr>
          <w:b w:val="0"/>
          <w:bCs/>
        </w:rPr>
        <w:t>: Dual triplexer approach with UL on each antenna.</w:t>
      </w:r>
      <w:bookmarkEnd w:id="5"/>
    </w:p>
    <w:p w14:paraId="597C5648" w14:textId="569327BA" w:rsidR="006D3673" w:rsidRDefault="006D3673" w:rsidP="0085349B">
      <w:r>
        <w:t xml:space="preserve">The problem using a triplexer is that the duplexer must provide high attenuation of both corner frequencies of the n71 UL filter. This has a relative bandwidth of 35MHz/680.5MHz = 5.14% which will challenge the insertion loss, </w:t>
      </w:r>
      <w:proofErr w:type="gramStart"/>
      <w:r>
        <w:t>cost</w:t>
      </w:r>
      <w:proofErr w:type="gramEnd"/>
      <w:r>
        <w:t xml:space="preserve"> and size of the triplexer. </w:t>
      </w:r>
      <w:r w:rsidR="00B417EF">
        <w:t xml:space="preserve">Since the </w:t>
      </w:r>
      <w:r w:rsidR="005909A7">
        <w:t xml:space="preserve">requirement for designing the uplink filter of the duplexer in the triplexer approach </w:t>
      </w:r>
      <w:r w:rsidR="008F5988">
        <w:t xml:space="preserve">will challenge the uplink filter on </w:t>
      </w:r>
      <w:r w:rsidR="004E4325">
        <w:t>both upper and lower frequency region, we look at an alternative solution to this architecture.</w:t>
      </w:r>
      <w:r w:rsidR="008F5988">
        <w:t xml:space="preserve"> </w:t>
      </w:r>
      <w:r>
        <w:t xml:space="preserve"> </w:t>
      </w:r>
    </w:p>
    <w:p w14:paraId="09A5A642" w14:textId="49321543" w:rsidR="00724F8E" w:rsidRDefault="00E91781" w:rsidP="000D47CE">
      <w:r>
        <w:t xml:space="preserve">We propose the architecture of </w:t>
      </w:r>
      <w:r w:rsidRPr="00F25043">
        <w:fldChar w:fldCharType="begin"/>
      </w:r>
      <w:r w:rsidRPr="00F25043">
        <w:instrText xml:space="preserve"> REF _Ref126070341 \h </w:instrText>
      </w:r>
      <w:r w:rsidRPr="00773552">
        <w:instrText xml:space="preserve"> \* MERGEFORMAT </w:instrText>
      </w:r>
      <w:r w:rsidRPr="00F25043">
        <w:fldChar w:fldCharType="separate"/>
      </w:r>
      <w:r w:rsidR="00C44FB4" w:rsidRPr="00C44FB4">
        <w:t xml:space="preserve">Figure </w:t>
      </w:r>
      <w:r w:rsidR="00C44FB4" w:rsidRPr="0043102B">
        <w:rPr>
          <w:noProof/>
        </w:rPr>
        <w:t>3</w:t>
      </w:r>
      <w:r w:rsidRPr="00F25043">
        <w:fldChar w:fldCharType="end"/>
      </w:r>
      <w:r>
        <w:t xml:space="preserve"> in the discussion</w:t>
      </w:r>
      <w:r w:rsidR="006D3673">
        <w:t xml:space="preserve"> for</w:t>
      </w:r>
      <w:r>
        <w:t xml:space="preserve"> analysis of cross-band isolation. </w:t>
      </w:r>
      <w:r w:rsidR="004E4325">
        <w:t xml:space="preserve">Instead of </w:t>
      </w:r>
      <w:r w:rsidR="00B85F59">
        <w:t xml:space="preserve">assuming a triplexer we propose to combine existing duplexers and bandpass filters through a diplexer that </w:t>
      </w:r>
      <w:r w:rsidR="00067C02">
        <w:t xml:space="preserve">will assist to the needed attenuation between the bands helping to relax the </w:t>
      </w:r>
      <w:r w:rsidR="00BE3630">
        <w:t>requirement to the uplink duplexer path.</w:t>
      </w:r>
    </w:p>
    <w:p w14:paraId="280E8590" w14:textId="77777777" w:rsidR="00377DCE" w:rsidRDefault="00724F8E" w:rsidP="00377DCE">
      <w:pPr>
        <w:keepNext/>
        <w:jc w:val="center"/>
      </w:pPr>
      <w:r>
        <w:object w:dxaOrig="4901" w:dyaOrig="4221" w14:anchorId="7347BF68">
          <v:shape id="_x0000_i1028" type="#_x0000_t75" style="width:245.35pt;height:211.55pt" o:ole="">
            <v:imagedata r:id="rId17" o:title=""/>
          </v:shape>
          <o:OLEObject Type="Embed" ProgID="Visio.Drawing.15" ShapeID="_x0000_i1028" DrawAspect="Content" ObjectID="_1738142229" r:id="rId18"/>
        </w:object>
      </w:r>
    </w:p>
    <w:p w14:paraId="73209033" w14:textId="3700D0C6" w:rsidR="00724F8E" w:rsidRPr="00377DCE" w:rsidRDefault="00377DCE" w:rsidP="00377DCE">
      <w:pPr>
        <w:pStyle w:val="Caption"/>
        <w:jc w:val="center"/>
        <w:rPr>
          <w:b w:val="0"/>
          <w:bCs/>
        </w:rPr>
      </w:pPr>
      <w:bookmarkStart w:id="6" w:name="_Ref126070341"/>
      <w:r w:rsidRPr="00377DCE">
        <w:rPr>
          <w:b w:val="0"/>
          <w:bCs/>
        </w:rPr>
        <w:t xml:space="preserve">Figure </w:t>
      </w:r>
      <w:r w:rsidRPr="00377DCE">
        <w:rPr>
          <w:b w:val="0"/>
          <w:bCs/>
        </w:rPr>
        <w:fldChar w:fldCharType="begin"/>
      </w:r>
      <w:r w:rsidRPr="00377DCE">
        <w:rPr>
          <w:b w:val="0"/>
          <w:bCs/>
        </w:rPr>
        <w:instrText xml:space="preserve"> SEQ Figure \* ARABIC </w:instrText>
      </w:r>
      <w:r w:rsidRPr="00377DCE">
        <w:rPr>
          <w:b w:val="0"/>
          <w:bCs/>
        </w:rPr>
        <w:fldChar w:fldCharType="separate"/>
      </w:r>
      <w:r w:rsidR="00C44FB4">
        <w:rPr>
          <w:b w:val="0"/>
          <w:bCs/>
          <w:noProof/>
        </w:rPr>
        <w:t>3</w:t>
      </w:r>
      <w:r w:rsidRPr="00377DCE">
        <w:rPr>
          <w:b w:val="0"/>
          <w:bCs/>
        </w:rPr>
        <w:fldChar w:fldCharType="end"/>
      </w:r>
      <w:bookmarkEnd w:id="6"/>
      <w:r w:rsidRPr="00377DCE">
        <w:rPr>
          <w:b w:val="0"/>
          <w:bCs/>
        </w:rPr>
        <w:t>: Proposed architecture with UL on each antenna.</w:t>
      </w:r>
    </w:p>
    <w:p w14:paraId="4ADEE523" w14:textId="326A978D" w:rsidR="000D47CE" w:rsidRPr="00A24F84" w:rsidRDefault="00724F8E" w:rsidP="00724F8E">
      <w:pPr>
        <w:rPr>
          <w:rFonts w:cs="Arial"/>
          <w:szCs w:val="22"/>
        </w:rPr>
      </w:pPr>
      <w:r w:rsidRPr="00724F8E">
        <w:t xml:space="preserve">This </w:t>
      </w:r>
      <w:r w:rsidR="00A568AF">
        <w:t xml:space="preserve">architecture </w:t>
      </w:r>
      <w:r w:rsidR="00F56F05">
        <w:t xml:space="preserve">is </w:t>
      </w:r>
      <w:r>
        <w:t xml:space="preserve">using </w:t>
      </w:r>
      <w:r w:rsidR="00FD5F79">
        <w:t xml:space="preserve">discrete </w:t>
      </w:r>
      <w:r>
        <w:t>diplexer</w:t>
      </w:r>
      <w:r w:rsidR="00A568AF">
        <w:t>s</w:t>
      </w:r>
      <w:r>
        <w:t xml:space="preserve"> and filter</w:t>
      </w:r>
      <w:r w:rsidR="00A568AF">
        <w:t>s</w:t>
      </w:r>
      <w:r>
        <w:t>/duplexer</w:t>
      </w:r>
      <w:r w:rsidR="00A568AF">
        <w:t>s</w:t>
      </w:r>
      <w:r>
        <w:t xml:space="preserve"> in main </w:t>
      </w:r>
      <w:proofErr w:type="spellStart"/>
      <w:r>
        <w:t>TRx</w:t>
      </w:r>
      <w:proofErr w:type="spellEnd"/>
      <w:r>
        <w:t xml:space="preserve"> and diversity </w:t>
      </w:r>
      <w:proofErr w:type="spellStart"/>
      <w:r>
        <w:t>TRx</w:t>
      </w:r>
      <w:proofErr w:type="spellEnd"/>
      <w:r>
        <w:t>.</w:t>
      </w:r>
      <w:r w:rsidR="00FD5F79">
        <w:t xml:space="preserve"> </w:t>
      </w:r>
      <w:r w:rsidR="005C4D89">
        <w:t>T</w:t>
      </w:r>
      <w:r w:rsidR="006D2C52">
        <w:t xml:space="preserve">he </w:t>
      </w:r>
      <w:r w:rsidR="00FD5F79">
        <w:t>discrete filter</w:t>
      </w:r>
      <w:r w:rsidR="00154189">
        <w:t>s</w:t>
      </w:r>
      <w:r w:rsidR="00FD5F79">
        <w:t>/duplexer</w:t>
      </w:r>
      <w:r w:rsidR="00154189">
        <w:t>s</w:t>
      </w:r>
      <w:r w:rsidR="00FD5F79">
        <w:t xml:space="preserve"> </w:t>
      </w:r>
      <w:r w:rsidR="006D2C52">
        <w:t xml:space="preserve">architecture </w:t>
      </w:r>
      <w:r w:rsidR="00FD5F79">
        <w:t xml:space="preserve">provides flexibility of designing these components with additional </w:t>
      </w:r>
      <w:r w:rsidR="005C4D89">
        <w:t xml:space="preserve">attenuation </w:t>
      </w:r>
      <w:r w:rsidR="00FD5F79">
        <w:t xml:space="preserve">for UL noise into aggregated DL band. </w:t>
      </w:r>
      <w:r w:rsidR="005C4D89">
        <w:t>For</w:t>
      </w:r>
      <w:r w:rsidR="005C4D89" w:rsidRPr="00132A9F">
        <w:t xml:space="preserve"> n</w:t>
      </w:r>
      <w:r w:rsidR="005C4D89">
        <w:t>71</w:t>
      </w:r>
      <w:r w:rsidR="005C4D89" w:rsidRPr="00132A9F">
        <w:t xml:space="preserve"> </w:t>
      </w:r>
      <w:r w:rsidR="004247D7">
        <w:t>U</w:t>
      </w:r>
      <w:r w:rsidR="005C4D89" w:rsidRPr="00132A9F">
        <w:t xml:space="preserve">L </w:t>
      </w:r>
      <w:r w:rsidR="005C4D89">
        <w:t xml:space="preserve">and n85 </w:t>
      </w:r>
      <w:r w:rsidR="004247D7">
        <w:t>DL</w:t>
      </w:r>
      <w:r w:rsidR="005C4D89">
        <w:t>, t</w:t>
      </w:r>
      <w:r w:rsidR="000D47CE" w:rsidRPr="000D47CE">
        <w:rPr>
          <w:rFonts w:cs="Arial"/>
          <w:szCs w:val="22"/>
        </w:rPr>
        <w:t xml:space="preserve">his is achieved in Main </w:t>
      </w:r>
      <w:proofErr w:type="spellStart"/>
      <w:r w:rsidR="000D47CE" w:rsidRPr="000D47CE">
        <w:rPr>
          <w:rFonts w:cs="Arial"/>
          <w:szCs w:val="22"/>
        </w:rPr>
        <w:t>TRx</w:t>
      </w:r>
      <w:proofErr w:type="spellEnd"/>
      <w:r w:rsidR="000D47CE" w:rsidRPr="000D47CE">
        <w:rPr>
          <w:rFonts w:cs="Arial"/>
          <w:szCs w:val="22"/>
        </w:rPr>
        <w:t xml:space="preserve"> path by the diplexer which can </w:t>
      </w:r>
      <w:r w:rsidR="005C4D89">
        <w:rPr>
          <w:rFonts w:cs="Arial"/>
          <w:szCs w:val="22"/>
        </w:rPr>
        <w:t xml:space="preserve">be designed to </w:t>
      </w:r>
      <w:r w:rsidR="000D47CE" w:rsidRPr="000D47CE">
        <w:rPr>
          <w:rFonts w:cs="Arial"/>
          <w:szCs w:val="22"/>
        </w:rPr>
        <w:t xml:space="preserve">provide </w:t>
      </w:r>
      <w:r w:rsidR="00A24F84">
        <w:rPr>
          <w:rFonts w:cs="Arial"/>
          <w:szCs w:val="22"/>
        </w:rPr>
        <w:t>a</w:t>
      </w:r>
      <w:r w:rsidR="005C4D89">
        <w:rPr>
          <w:rFonts w:cs="Arial"/>
          <w:szCs w:val="22"/>
        </w:rPr>
        <w:t>ttenuation</w:t>
      </w:r>
      <w:r w:rsidR="004247D7">
        <w:rPr>
          <w:rFonts w:cs="Arial"/>
          <w:szCs w:val="22"/>
        </w:rPr>
        <w:t xml:space="preserve"> of the n71 UL in the n85DL</w:t>
      </w:r>
      <w:r w:rsidR="000D47CE" w:rsidRPr="000D47CE">
        <w:rPr>
          <w:rFonts w:cs="Arial"/>
          <w:szCs w:val="22"/>
        </w:rPr>
        <w:t xml:space="preserve"> and </w:t>
      </w:r>
      <w:r w:rsidR="004247D7">
        <w:rPr>
          <w:rFonts w:cs="Arial"/>
          <w:szCs w:val="22"/>
        </w:rPr>
        <w:t>designing the</w:t>
      </w:r>
      <w:r w:rsidR="000D47CE" w:rsidRPr="000D47CE">
        <w:rPr>
          <w:rFonts w:cs="Arial"/>
          <w:szCs w:val="22"/>
        </w:rPr>
        <w:t xml:space="preserve"> TX </w:t>
      </w:r>
      <w:r w:rsidR="004247D7">
        <w:rPr>
          <w:rFonts w:cs="Arial"/>
          <w:szCs w:val="22"/>
        </w:rPr>
        <w:t>path</w:t>
      </w:r>
      <w:r w:rsidR="000D47CE" w:rsidRPr="000D47CE">
        <w:rPr>
          <w:rFonts w:cs="Arial"/>
          <w:szCs w:val="22"/>
        </w:rPr>
        <w:t xml:space="preserve"> of n</w:t>
      </w:r>
      <w:r w:rsidR="004247D7">
        <w:rPr>
          <w:rFonts w:cs="Arial"/>
          <w:szCs w:val="22"/>
        </w:rPr>
        <w:t>71</w:t>
      </w:r>
      <w:r w:rsidR="000D47CE" w:rsidRPr="000D47CE">
        <w:rPr>
          <w:rFonts w:cs="Arial"/>
          <w:szCs w:val="22"/>
        </w:rPr>
        <w:t xml:space="preserve"> duplexer with a steeper attenuation at the </w:t>
      </w:r>
      <w:r w:rsidR="004247D7">
        <w:rPr>
          <w:rFonts w:cs="Arial"/>
          <w:szCs w:val="22"/>
        </w:rPr>
        <w:t>higher</w:t>
      </w:r>
      <w:r w:rsidR="004247D7" w:rsidRPr="000D47CE">
        <w:rPr>
          <w:rFonts w:cs="Arial"/>
          <w:szCs w:val="22"/>
        </w:rPr>
        <w:t xml:space="preserve"> </w:t>
      </w:r>
      <w:r w:rsidR="000D47CE" w:rsidRPr="000D47CE">
        <w:rPr>
          <w:rFonts w:cs="Arial"/>
          <w:szCs w:val="22"/>
        </w:rPr>
        <w:t xml:space="preserve">edge of pass-band frequency (close to n85 </w:t>
      </w:r>
      <w:r w:rsidR="004247D7">
        <w:rPr>
          <w:rFonts w:cs="Arial"/>
          <w:szCs w:val="22"/>
        </w:rPr>
        <w:t>D</w:t>
      </w:r>
      <w:r w:rsidR="000D47CE" w:rsidRPr="000D47CE">
        <w:rPr>
          <w:rFonts w:cs="Arial"/>
          <w:szCs w:val="22"/>
        </w:rPr>
        <w:t xml:space="preserve">L). Furthermore, </w:t>
      </w:r>
      <w:r w:rsidR="00A24F84" w:rsidRPr="000D47CE">
        <w:rPr>
          <w:rFonts w:cs="Arial"/>
          <w:szCs w:val="22"/>
        </w:rPr>
        <w:t>n</w:t>
      </w:r>
      <w:r w:rsidR="00A24F84">
        <w:rPr>
          <w:rFonts w:cs="Arial"/>
          <w:szCs w:val="22"/>
        </w:rPr>
        <w:t>85</w:t>
      </w:r>
      <w:r w:rsidR="00A24F84" w:rsidRPr="000D47CE">
        <w:rPr>
          <w:rFonts w:cs="Arial"/>
          <w:szCs w:val="22"/>
        </w:rPr>
        <w:t xml:space="preserve"> </w:t>
      </w:r>
      <w:r w:rsidR="000D47CE" w:rsidRPr="000D47CE">
        <w:rPr>
          <w:rFonts w:cs="Arial"/>
          <w:szCs w:val="22"/>
        </w:rPr>
        <w:t xml:space="preserve">DL is </w:t>
      </w:r>
      <w:r w:rsidR="00A24F84">
        <w:rPr>
          <w:rFonts w:cs="Arial"/>
          <w:szCs w:val="22"/>
        </w:rPr>
        <w:t>also</w:t>
      </w:r>
      <w:r w:rsidR="000D47CE" w:rsidRPr="000D47CE">
        <w:rPr>
          <w:rFonts w:cs="Arial"/>
          <w:szCs w:val="22"/>
        </w:rPr>
        <w:t xml:space="preserve"> protected by antenna isolation (app</w:t>
      </w:r>
      <w:r w:rsidR="00A24F84">
        <w:rPr>
          <w:rFonts w:cs="Arial"/>
          <w:szCs w:val="22"/>
        </w:rPr>
        <w:t>roximately</w:t>
      </w:r>
      <w:r w:rsidR="000D47CE" w:rsidRPr="000D47CE">
        <w:rPr>
          <w:rFonts w:cs="Arial"/>
          <w:szCs w:val="22"/>
        </w:rPr>
        <w:t xml:space="preserve"> 10 dB).</w:t>
      </w:r>
      <w:r w:rsidR="000D47CE">
        <w:rPr>
          <w:rFonts w:cs="Arial"/>
          <w:szCs w:val="22"/>
        </w:rPr>
        <w:t xml:space="preserve"> </w:t>
      </w:r>
      <w:r w:rsidR="000D47CE">
        <w:t>Same mechanism is valid for</w:t>
      </w:r>
      <w:r w:rsidR="000D47CE" w:rsidRPr="00132A9F">
        <w:t xml:space="preserve"> n</w:t>
      </w:r>
      <w:r w:rsidR="000D47CE">
        <w:t>85</w:t>
      </w:r>
      <w:r w:rsidR="000D47CE" w:rsidRPr="00132A9F">
        <w:t xml:space="preserve"> </w:t>
      </w:r>
      <w:r w:rsidR="00A24F84">
        <w:t>U</w:t>
      </w:r>
      <w:r w:rsidR="00A24F84" w:rsidRPr="00132A9F">
        <w:t xml:space="preserve">L </w:t>
      </w:r>
      <w:r w:rsidR="000D47CE">
        <w:t xml:space="preserve">and n71 </w:t>
      </w:r>
      <w:r w:rsidR="00A24F84">
        <w:t>D</w:t>
      </w:r>
      <w:r w:rsidR="000D47CE">
        <w:t xml:space="preserve">L. </w:t>
      </w:r>
      <w:r w:rsidR="00FD5F79">
        <w:t xml:space="preserve">This will </w:t>
      </w:r>
      <w:r w:rsidR="00027E86">
        <w:t>relax</w:t>
      </w:r>
      <w:r w:rsidR="00FD5F79">
        <w:t xml:space="preserve"> the requirements for cross</w:t>
      </w:r>
      <w:r w:rsidR="00027E86">
        <w:t>-</w:t>
      </w:r>
      <w:r w:rsidR="00FD5F79">
        <w:t xml:space="preserve">band isolation. </w:t>
      </w:r>
      <w:r w:rsidR="000D47CE" w:rsidRPr="000D47CE">
        <w:fldChar w:fldCharType="begin"/>
      </w:r>
      <w:r w:rsidR="000D47CE" w:rsidRPr="000D47CE">
        <w:instrText xml:space="preserve"> REF _Ref127368697 \h  \* MERGEFORMAT </w:instrText>
      </w:r>
      <w:r w:rsidR="000D47CE" w:rsidRPr="000D47CE">
        <w:fldChar w:fldCharType="separate"/>
      </w:r>
      <w:r w:rsidR="00C44FB4" w:rsidRPr="00C44FB4">
        <w:t xml:space="preserve">Figure </w:t>
      </w:r>
      <w:r w:rsidR="00C44FB4" w:rsidRPr="007976D5">
        <w:rPr>
          <w:noProof/>
        </w:rPr>
        <w:t>4</w:t>
      </w:r>
      <w:r w:rsidR="000D47CE" w:rsidRPr="000D47CE">
        <w:fldChar w:fldCharType="end"/>
      </w:r>
      <w:r w:rsidR="000D47CE">
        <w:t xml:space="preserve"> shows the implementation aspect of the proposed architecture:</w:t>
      </w:r>
    </w:p>
    <w:p w14:paraId="05DD08FA" w14:textId="77777777" w:rsidR="000D47CE" w:rsidRDefault="000D47CE" w:rsidP="005C4D89">
      <w:pPr>
        <w:keepNext/>
        <w:jc w:val="center"/>
      </w:pPr>
      <w:r>
        <w:object w:dxaOrig="5271" w:dyaOrig="4721" w14:anchorId="13C7AF43">
          <v:shape id="_x0000_i1029" type="#_x0000_t75" style="width:264.2pt;height:236.5pt" o:ole="">
            <v:imagedata r:id="rId19" o:title=""/>
          </v:shape>
          <o:OLEObject Type="Embed" ProgID="Visio.Drawing.15" ShapeID="_x0000_i1029" DrawAspect="Content" ObjectID="_1738142230" r:id="rId20"/>
        </w:object>
      </w:r>
    </w:p>
    <w:p w14:paraId="753565B3" w14:textId="6F6D9E31" w:rsidR="00BE3630" w:rsidRPr="00BE3630" w:rsidRDefault="000D47CE" w:rsidP="00BE3630">
      <w:pPr>
        <w:pStyle w:val="Caption"/>
        <w:jc w:val="center"/>
        <w:rPr>
          <w:b w:val="0"/>
          <w:bCs/>
        </w:rPr>
      </w:pPr>
      <w:bookmarkStart w:id="7" w:name="_Ref127368697"/>
      <w:r w:rsidRPr="000D47CE">
        <w:rPr>
          <w:b w:val="0"/>
          <w:bCs/>
        </w:rPr>
        <w:t xml:space="preserve">Figure </w:t>
      </w:r>
      <w:r w:rsidRPr="000D47CE">
        <w:rPr>
          <w:b w:val="0"/>
          <w:bCs/>
        </w:rPr>
        <w:fldChar w:fldCharType="begin"/>
      </w:r>
      <w:r w:rsidRPr="000D47CE">
        <w:rPr>
          <w:b w:val="0"/>
          <w:bCs/>
        </w:rPr>
        <w:instrText xml:space="preserve"> SEQ Figure \* ARABIC </w:instrText>
      </w:r>
      <w:r w:rsidRPr="000D47CE">
        <w:rPr>
          <w:b w:val="0"/>
          <w:bCs/>
        </w:rPr>
        <w:fldChar w:fldCharType="separate"/>
      </w:r>
      <w:r w:rsidR="00C44FB4">
        <w:rPr>
          <w:b w:val="0"/>
          <w:bCs/>
          <w:noProof/>
        </w:rPr>
        <w:t>4</w:t>
      </w:r>
      <w:r w:rsidRPr="000D47CE">
        <w:rPr>
          <w:b w:val="0"/>
          <w:bCs/>
        </w:rPr>
        <w:fldChar w:fldCharType="end"/>
      </w:r>
      <w:bookmarkEnd w:id="7"/>
      <w:r w:rsidRPr="000D47CE">
        <w:rPr>
          <w:b w:val="0"/>
          <w:bCs/>
        </w:rPr>
        <w:t xml:space="preserve">: </w:t>
      </w:r>
      <w:r w:rsidR="005C4D89">
        <w:rPr>
          <w:b w:val="0"/>
          <w:bCs/>
        </w:rPr>
        <w:t>I</w:t>
      </w:r>
      <w:r w:rsidRPr="000D47CE">
        <w:rPr>
          <w:b w:val="0"/>
          <w:bCs/>
        </w:rPr>
        <w:t>mplementation aspect of the proposed architecture.</w:t>
      </w:r>
    </w:p>
    <w:p w14:paraId="45F6AD7B" w14:textId="236A298B" w:rsidR="00FD5F79" w:rsidRDefault="00FD5F79" w:rsidP="00724F8E"/>
    <w:p w14:paraId="06709B95" w14:textId="37DC5BC7" w:rsidR="00FD5F79" w:rsidRPr="00FD5F79" w:rsidRDefault="000F4B2E" w:rsidP="00783E55">
      <w:pPr>
        <w:pStyle w:val="Heading2"/>
      </w:pPr>
      <w:r>
        <w:t>2.1</w:t>
      </w:r>
      <w:r w:rsidR="00FD5F79">
        <w:tab/>
        <w:t>Cross-band isolation calculation</w:t>
      </w:r>
      <w:r w:rsidR="00FD5F79" w:rsidRPr="00FD5F79">
        <w:t xml:space="preserve"> </w:t>
      </w:r>
    </w:p>
    <w:p w14:paraId="39BB1EF1" w14:textId="2A99C05F" w:rsidR="005C4D89" w:rsidRDefault="00EB14A6" w:rsidP="00724F8E">
      <w:r>
        <w:t xml:space="preserve">Based on the proposed architecture in </w:t>
      </w:r>
      <w:r w:rsidR="00A24F84">
        <w:fldChar w:fldCharType="begin"/>
      </w:r>
      <w:r w:rsidR="00A24F84">
        <w:instrText xml:space="preserve"> REF _Ref126070341 \h </w:instrText>
      </w:r>
      <w:r w:rsidR="00A24F84">
        <w:fldChar w:fldCharType="separate"/>
      </w:r>
      <w:r w:rsidR="00C44FB4" w:rsidRPr="00377DCE">
        <w:rPr>
          <w:bCs/>
        </w:rPr>
        <w:t xml:space="preserve">Figure </w:t>
      </w:r>
      <w:r w:rsidR="00C44FB4">
        <w:rPr>
          <w:b/>
          <w:bCs/>
          <w:noProof/>
        </w:rPr>
        <w:t>3</w:t>
      </w:r>
      <w:r w:rsidR="00A24F84">
        <w:fldChar w:fldCharType="end"/>
      </w:r>
      <w:r>
        <w:t xml:space="preserve">, </w:t>
      </w:r>
      <w:r w:rsidRPr="00EB14A6">
        <w:t xml:space="preserve">we </w:t>
      </w:r>
      <w:r w:rsidR="005C4D89">
        <w:t xml:space="preserve">provide </w:t>
      </w:r>
      <w:r w:rsidR="0082242B">
        <w:rPr>
          <w:rFonts w:eastAsia="SimSun"/>
          <w:szCs w:val="24"/>
        </w:rPr>
        <w:t>an</w:t>
      </w:r>
      <w:r>
        <w:rPr>
          <w:rFonts w:eastAsia="SimSun"/>
          <w:szCs w:val="24"/>
        </w:rPr>
        <w:t xml:space="preserve"> MSD </w:t>
      </w:r>
      <w:r w:rsidR="0087051F">
        <w:rPr>
          <w:rFonts w:eastAsia="SimSun"/>
          <w:szCs w:val="24"/>
        </w:rPr>
        <w:t>analysis</w:t>
      </w:r>
      <w:r>
        <w:rPr>
          <w:rFonts w:eastAsia="SimSun"/>
          <w:szCs w:val="24"/>
        </w:rPr>
        <w:t xml:space="preserve"> for UL n71 into DL n85, and UL n85 into DL n71 </w:t>
      </w:r>
      <w:r w:rsidRPr="00EB14A6">
        <w:t xml:space="preserve">using the RF Front-End parameters shown </w:t>
      </w:r>
      <w:r>
        <w:t>respectively</w:t>
      </w:r>
      <w:r w:rsidR="005C4D89">
        <w:t xml:space="preserve"> in </w:t>
      </w:r>
      <w:r w:rsidR="007C43A1" w:rsidRPr="007C43A1">
        <w:fldChar w:fldCharType="begin"/>
      </w:r>
      <w:r w:rsidR="007C43A1" w:rsidRPr="007C43A1">
        <w:instrText xml:space="preserve"> REF _Ref127369698 \h  \* MERGEFORMAT </w:instrText>
      </w:r>
      <w:r w:rsidR="007C43A1" w:rsidRPr="007C43A1">
        <w:fldChar w:fldCharType="separate"/>
      </w:r>
      <w:r w:rsidR="00C44FB4" w:rsidRPr="00C44FB4">
        <w:t xml:space="preserve">Figure </w:t>
      </w:r>
      <w:r w:rsidR="00C44FB4" w:rsidRPr="003B5854">
        <w:rPr>
          <w:noProof/>
        </w:rPr>
        <w:t>5</w:t>
      </w:r>
      <w:r w:rsidR="007C43A1" w:rsidRPr="007C43A1">
        <w:fldChar w:fldCharType="end"/>
      </w:r>
      <w:r w:rsidR="007C43A1" w:rsidRPr="007C43A1">
        <w:t xml:space="preserve"> and </w:t>
      </w:r>
      <w:r w:rsidR="007C43A1" w:rsidRPr="007C43A1">
        <w:fldChar w:fldCharType="begin"/>
      </w:r>
      <w:r w:rsidR="007C43A1" w:rsidRPr="007C43A1">
        <w:instrText xml:space="preserve"> REF _Ref127369722 \h  \* MERGEFORMAT </w:instrText>
      </w:r>
      <w:r w:rsidR="007C43A1" w:rsidRPr="007C43A1">
        <w:fldChar w:fldCharType="separate"/>
      </w:r>
      <w:r w:rsidR="00C44FB4" w:rsidRPr="00C44FB4">
        <w:t xml:space="preserve">Figure </w:t>
      </w:r>
      <w:r w:rsidR="00C44FB4" w:rsidRPr="003B5854">
        <w:rPr>
          <w:noProof/>
        </w:rPr>
        <w:t>7</w:t>
      </w:r>
      <w:r w:rsidR="007C43A1" w:rsidRPr="007C43A1">
        <w:fldChar w:fldCharType="end"/>
      </w:r>
      <w:r w:rsidR="007C43A1" w:rsidRPr="007C43A1">
        <w:t>.</w:t>
      </w:r>
      <w:r w:rsidR="00A24F84">
        <w:t xml:space="preserve"> We have simulated the IMD5 of the n71 PA in a 20</w:t>
      </w:r>
      <w:r w:rsidR="00767007">
        <w:t xml:space="preserve"> </w:t>
      </w:r>
      <w:r w:rsidR="00A24F84">
        <w:t>MHz uplink configuration and the</w:t>
      </w:r>
      <w:r w:rsidR="002C5C82">
        <w:t xml:space="preserve"> IMD9 of</w:t>
      </w:r>
      <w:r w:rsidR="00A24F84">
        <w:t xml:space="preserve"> n85 PA in a 15</w:t>
      </w:r>
      <w:r w:rsidR="00C72672">
        <w:t xml:space="preserve"> </w:t>
      </w:r>
      <w:r w:rsidR="00A24F84">
        <w:t xml:space="preserve">MHz uplink </w:t>
      </w:r>
      <w:r w:rsidR="002C5C82">
        <w:t>configuration.</w:t>
      </w:r>
    </w:p>
    <w:p w14:paraId="30EFAC1F" w14:textId="12FE3DFD" w:rsidR="002C5C82" w:rsidRDefault="002C5C82" w:rsidP="00724F8E">
      <w:r>
        <w:t>For n71 we simulate -45.98</w:t>
      </w:r>
      <w:r w:rsidR="00C72672">
        <w:t xml:space="preserve"> </w:t>
      </w:r>
      <w:r>
        <w:t xml:space="preserve">dBm </w:t>
      </w:r>
      <w:r w:rsidR="00CB4F78">
        <w:t xml:space="preserve">noise </w:t>
      </w:r>
      <w:r>
        <w:t>in a 5</w:t>
      </w:r>
      <w:r w:rsidR="00C72672">
        <w:t xml:space="preserve"> </w:t>
      </w:r>
      <w:r>
        <w:t>MHz receive channel BW (that of n85).</w:t>
      </w:r>
    </w:p>
    <w:p w14:paraId="4D87B638" w14:textId="6BBA4744" w:rsidR="002C5C82" w:rsidRDefault="002C5C82" w:rsidP="002C5C82">
      <w:r>
        <w:t>For n85 we simulate -52.61</w:t>
      </w:r>
      <w:r w:rsidR="00C72672">
        <w:t xml:space="preserve"> </w:t>
      </w:r>
      <w:r>
        <w:t xml:space="preserve">dBm </w:t>
      </w:r>
      <w:r w:rsidR="00CB4F78">
        <w:t xml:space="preserve">noise </w:t>
      </w:r>
      <w:r>
        <w:t>in a 5</w:t>
      </w:r>
      <w:r w:rsidR="00C72672">
        <w:t xml:space="preserve"> </w:t>
      </w:r>
      <w:r>
        <w:t>MHz receive channel BW (that of n71).</w:t>
      </w:r>
    </w:p>
    <w:p w14:paraId="1AF0BEE4" w14:textId="77777777" w:rsidR="005C4D89" w:rsidRDefault="005C4D89" w:rsidP="00724F8E"/>
    <w:p w14:paraId="591BF5F8" w14:textId="77777777" w:rsidR="005C4D89" w:rsidRDefault="005C4D89" w:rsidP="005C4D89">
      <w:pPr>
        <w:keepNext/>
        <w:jc w:val="center"/>
      </w:pPr>
      <w:r>
        <w:object w:dxaOrig="9971" w:dyaOrig="4271" w14:anchorId="72593628">
          <v:shape id="_x0000_i1030" type="#_x0000_t75" style="width:447.5pt;height:192.2pt" o:ole="">
            <v:imagedata r:id="rId21" o:title=""/>
          </v:shape>
          <o:OLEObject Type="Embed" ProgID="Visio.Drawing.15" ShapeID="_x0000_i1030" DrawAspect="Content" ObjectID="_1738142231" r:id="rId22"/>
        </w:object>
      </w:r>
    </w:p>
    <w:p w14:paraId="187A9230" w14:textId="1ED44AD3" w:rsidR="005C4D89" w:rsidRPr="007C43A1" w:rsidRDefault="005C4D89" w:rsidP="005C4D89">
      <w:pPr>
        <w:pStyle w:val="Caption"/>
        <w:jc w:val="center"/>
        <w:rPr>
          <w:b w:val="0"/>
          <w:bCs/>
        </w:rPr>
      </w:pPr>
      <w:bookmarkStart w:id="8" w:name="_Ref127369698"/>
      <w:r w:rsidRPr="007C43A1">
        <w:rPr>
          <w:b w:val="0"/>
          <w:bCs/>
        </w:rPr>
        <w:t xml:space="preserve">Figure </w:t>
      </w:r>
      <w:r w:rsidRPr="007C43A1">
        <w:rPr>
          <w:b w:val="0"/>
          <w:bCs/>
        </w:rPr>
        <w:fldChar w:fldCharType="begin"/>
      </w:r>
      <w:r w:rsidRPr="007C43A1">
        <w:rPr>
          <w:b w:val="0"/>
          <w:bCs/>
        </w:rPr>
        <w:instrText xml:space="preserve"> SEQ Figure \* ARABIC </w:instrText>
      </w:r>
      <w:r w:rsidRPr="007C43A1">
        <w:rPr>
          <w:b w:val="0"/>
          <w:bCs/>
        </w:rPr>
        <w:fldChar w:fldCharType="separate"/>
      </w:r>
      <w:r w:rsidR="00C44FB4">
        <w:rPr>
          <w:b w:val="0"/>
          <w:bCs/>
          <w:noProof/>
        </w:rPr>
        <w:t>5</w:t>
      </w:r>
      <w:r w:rsidRPr="007C43A1">
        <w:rPr>
          <w:b w:val="0"/>
          <w:bCs/>
        </w:rPr>
        <w:fldChar w:fldCharType="end"/>
      </w:r>
      <w:bookmarkEnd w:id="8"/>
      <w:r w:rsidRPr="007C43A1">
        <w:rPr>
          <w:b w:val="0"/>
          <w:bCs/>
        </w:rPr>
        <w:t xml:space="preserve">: Block diagram illustrating noise </w:t>
      </w:r>
      <w:r w:rsidR="007C43A1" w:rsidRPr="007C43A1">
        <w:rPr>
          <w:b w:val="0"/>
          <w:bCs/>
        </w:rPr>
        <w:t xml:space="preserve">levels for each stage </w:t>
      </w:r>
      <w:r w:rsidRPr="007C43A1">
        <w:rPr>
          <w:b w:val="0"/>
          <w:bCs/>
          <w:szCs w:val="24"/>
        </w:rPr>
        <w:t>for UL n71 into DL n85</w:t>
      </w:r>
      <w:r w:rsidR="001F01D0">
        <w:rPr>
          <w:b w:val="0"/>
          <w:bCs/>
          <w:szCs w:val="24"/>
        </w:rPr>
        <w:t xml:space="preserve"> for 45dB duplexer </w:t>
      </w:r>
      <w:r w:rsidR="00E25290">
        <w:rPr>
          <w:b w:val="0"/>
          <w:bCs/>
          <w:szCs w:val="24"/>
        </w:rPr>
        <w:t>TX to antenna attenuation</w:t>
      </w:r>
      <w:r w:rsidR="007C43A1" w:rsidRPr="007C43A1">
        <w:rPr>
          <w:b w:val="0"/>
          <w:bCs/>
          <w:szCs w:val="24"/>
        </w:rPr>
        <w:t>.</w:t>
      </w:r>
    </w:p>
    <w:p w14:paraId="0A9E694B" w14:textId="0654820D" w:rsidR="005C4D89" w:rsidRDefault="00A05BA4" w:rsidP="00724F8E">
      <w:r>
        <w:fldChar w:fldCharType="begin"/>
      </w:r>
      <w:r>
        <w:instrText xml:space="preserve"> REF _Ref126070094 \h </w:instrText>
      </w:r>
      <w:r>
        <w:fldChar w:fldCharType="separate"/>
      </w:r>
      <w:r w:rsidR="00C44FB4" w:rsidRPr="00377DCE">
        <w:rPr>
          <w:bCs/>
        </w:rPr>
        <w:t xml:space="preserve">Figure </w:t>
      </w:r>
      <w:r w:rsidR="00C44FB4">
        <w:rPr>
          <w:b/>
          <w:bCs/>
          <w:noProof/>
        </w:rPr>
        <w:t>6</w:t>
      </w:r>
      <w:r>
        <w:fldChar w:fldCharType="end"/>
      </w:r>
      <w:r>
        <w:t xml:space="preserve"> show</w:t>
      </w:r>
      <w:r w:rsidR="001D0212">
        <w:t>s</w:t>
      </w:r>
      <w:r>
        <w:t xml:space="preserve"> the </w:t>
      </w:r>
      <w:proofErr w:type="spellStart"/>
      <w:r>
        <w:t>levelplan</w:t>
      </w:r>
      <w:proofErr w:type="spellEnd"/>
      <w:r>
        <w:t xml:space="preserve"> calculations extracting MSD requirements. Since requiring additional T</w:t>
      </w:r>
      <w:r w:rsidR="00E32381">
        <w:t>X</w:t>
      </w:r>
      <w:r>
        <w:t xml:space="preserve"> to antenna </w:t>
      </w:r>
      <w:r w:rsidR="00BA62DA">
        <w:t>attenuation</w:t>
      </w:r>
      <w:r>
        <w:t xml:space="preserve"> in duplexer may compromise the in-band IL, we use 3 different attenuation levels in the duplexers, </w:t>
      </w:r>
      <w:proofErr w:type="gramStart"/>
      <w:r>
        <w:t>i.e.</w:t>
      </w:r>
      <w:proofErr w:type="gramEnd"/>
      <w:r>
        <w:t xml:space="preserve"> 55 dB, 50 dB and 45 dB</w:t>
      </w:r>
      <w:r w:rsidR="00BA62DA">
        <w:t>.</w:t>
      </w:r>
      <w:r w:rsidR="00032429">
        <w:t xml:space="preserve"> In case the duplexer cannot meet the attenuation demand towards the other band, we </w:t>
      </w:r>
      <w:r w:rsidR="00F07774">
        <w:t>expect the diplexer may compensate the lack in the duplexer. We have conservatively used 15dB</w:t>
      </w:r>
      <w:r w:rsidR="00794C78">
        <w:t xml:space="preserve"> in the </w:t>
      </w:r>
      <w:proofErr w:type="spellStart"/>
      <w:r w:rsidR="00794C78">
        <w:t>levelplan</w:t>
      </w:r>
      <w:proofErr w:type="spellEnd"/>
      <w:r w:rsidR="00794C78">
        <w:t>.</w:t>
      </w:r>
    </w:p>
    <w:p w14:paraId="0F40F790" w14:textId="77777777" w:rsidR="00B776AF" w:rsidRDefault="00B776AF" w:rsidP="00B776AF">
      <w:pPr>
        <w:keepNext/>
        <w:jc w:val="center"/>
      </w:pPr>
      <w:r>
        <w:rPr>
          <w:noProof/>
        </w:rPr>
        <w:lastRenderedPageBreak/>
        <w:drawing>
          <wp:inline distT="0" distB="0" distL="0" distR="0" wp14:anchorId="47E48147" wp14:editId="24405623">
            <wp:extent cx="6264275" cy="2650490"/>
            <wp:effectExtent l="0" t="0" r="317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6264275" cy="26504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660BEE" w14:textId="56BCEF02" w:rsidR="00B776AF" w:rsidRDefault="00B776AF" w:rsidP="00B776AF">
      <w:pPr>
        <w:pStyle w:val="Caption"/>
        <w:jc w:val="center"/>
        <w:rPr>
          <w:b w:val="0"/>
          <w:bCs/>
        </w:rPr>
      </w:pPr>
      <w:bookmarkStart w:id="9" w:name="_Ref126070094"/>
      <w:r w:rsidRPr="00377DCE">
        <w:rPr>
          <w:b w:val="0"/>
          <w:bCs/>
        </w:rPr>
        <w:t xml:space="preserve">Figure </w:t>
      </w:r>
      <w:r w:rsidRPr="00377DCE">
        <w:rPr>
          <w:b w:val="0"/>
          <w:bCs/>
        </w:rPr>
        <w:fldChar w:fldCharType="begin"/>
      </w:r>
      <w:r w:rsidRPr="00377DCE">
        <w:rPr>
          <w:b w:val="0"/>
          <w:bCs/>
        </w:rPr>
        <w:instrText xml:space="preserve"> SEQ Figure \* ARABIC </w:instrText>
      </w:r>
      <w:r w:rsidRPr="00377DCE">
        <w:rPr>
          <w:b w:val="0"/>
          <w:bCs/>
        </w:rPr>
        <w:fldChar w:fldCharType="separate"/>
      </w:r>
      <w:r w:rsidR="00C44FB4">
        <w:rPr>
          <w:b w:val="0"/>
          <w:bCs/>
          <w:noProof/>
        </w:rPr>
        <w:t>6</w:t>
      </w:r>
      <w:r w:rsidRPr="00377DCE">
        <w:rPr>
          <w:b w:val="0"/>
          <w:bCs/>
        </w:rPr>
        <w:fldChar w:fldCharType="end"/>
      </w:r>
      <w:bookmarkEnd w:id="9"/>
      <w:r w:rsidRPr="00377DCE">
        <w:rPr>
          <w:b w:val="0"/>
          <w:bCs/>
        </w:rPr>
        <w:t>: n85 MSD evaluation for CA_n71-n85</w:t>
      </w:r>
      <w:r>
        <w:rPr>
          <w:b w:val="0"/>
          <w:bCs/>
        </w:rPr>
        <w:t xml:space="preserve"> with </w:t>
      </w:r>
      <w:r w:rsidR="004654E9">
        <w:rPr>
          <w:b w:val="0"/>
          <w:bCs/>
        </w:rPr>
        <w:t>TX-Antenna duplexer attenuation of 55,</w:t>
      </w:r>
      <w:r w:rsidR="004815FE">
        <w:rPr>
          <w:b w:val="0"/>
          <w:bCs/>
        </w:rPr>
        <w:t xml:space="preserve"> </w:t>
      </w:r>
      <w:r w:rsidR="004654E9">
        <w:rPr>
          <w:b w:val="0"/>
          <w:bCs/>
        </w:rPr>
        <w:t>50 and 45</w:t>
      </w:r>
      <w:r w:rsidR="00792C7B">
        <w:rPr>
          <w:b w:val="0"/>
          <w:bCs/>
        </w:rPr>
        <w:t xml:space="preserve"> </w:t>
      </w:r>
      <w:r w:rsidR="004654E9">
        <w:rPr>
          <w:b w:val="0"/>
          <w:bCs/>
        </w:rPr>
        <w:t>dB</w:t>
      </w:r>
      <w:r w:rsidRPr="00377DCE">
        <w:rPr>
          <w:b w:val="0"/>
          <w:bCs/>
        </w:rPr>
        <w:t>.</w:t>
      </w:r>
    </w:p>
    <w:p w14:paraId="40BCD52C" w14:textId="55D1E878" w:rsidR="00270034" w:rsidRPr="003B5854" w:rsidRDefault="00BF4379" w:rsidP="003B5854">
      <w:pPr>
        <w:rPr>
          <w:b/>
        </w:rPr>
      </w:pPr>
      <w:r>
        <w:rPr>
          <w:lang w:eastAsia="en-US"/>
        </w:rPr>
        <w:t xml:space="preserve">We find that the issue of crossband isolation is </w:t>
      </w:r>
      <w:r w:rsidR="00A05BA4">
        <w:rPr>
          <w:lang w:eastAsia="en-US"/>
        </w:rPr>
        <w:t>sufficient</w:t>
      </w:r>
      <w:r>
        <w:rPr>
          <w:lang w:eastAsia="en-US"/>
        </w:rPr>
        <w:t xml:space="preserve"> in the </w:t>
      </w:r>
      <w:r w:rsidR="00ED121B">
        <w:rPr>
          <w:lang w:eastAsia="en-US"/>
        </w:rPr>
        <w:t>RF front-e</w:t>
      </w:r>
      <w:r w:rsidR="00A05BA4">
        <w:rPr>
          <w:lang w:eastAsia="en-US"/>
        </w:rPr>
        <w:t>n</w:t>
      </w:r>
      <w:r w:rsidR="00ED121B">
        <w:rPr>
          <w:lang w:eastAsia="en-US"/>
        </w:rPr>
        <w:t xml:space="preserve">d architecture of </w:t>
      </w:r>
      <w:r w:rsidR="00ED121B">
        <w:rPr>
          <w:lang w:eastAsia="en-US"/>
        </w:rPr>
        <w:fldChar w:fldCharType="begin"/>
      </w:r>
      <w:r w:rsidR="00ED121B">
        <w:rPr>
          <w:lang w:eastAsia="en-US"/>
        </w:rPr>
        <w:instrText xml:space="preserve"> REF _Ref127369698 \h </w:instrText>
      </w:r>
      <w:r w:rsidR="00ED121B">
        <w:rPr>
          <w:lang w:eastAsia="en-US"/>
        </w:rPr>
      </w:r>
      <w:r w:rsidR="00ED121B">
        <w:rPr>
          <w:lang w:eastAsia="en-US"/>
        </w:rPr>
        <w:fldChar w:fldCharType="separate"/>
      </w:r>
      <w:r w:rsidR="00C44FB4" w:rsidRPr="007C43A1">
        <w:rPr>
          <w:bCs/>
        </w:rPr>
        <w:t xml:space="preserve">Figure </w:t>
      </w:r>
      <w:r w:rsidR="00C44FB4">
        <w:rPr>
          <w:b/>
          <w:bCs/>
          <w:noProof/>
        </w:rPr>
        <w:t>5</w:t>
      </w:r>
      <w:r w:rsidR="00ED121B">
        <w:rPr>
          <w:lang w:eastAsia="en-US"/>
        </w:rPr>
        <w:fldChar w:fldCharType="end"/>
      </w:r>
      <w:r w:rsidR="00ED121B">
        <w:rPr>
          <w:lang w:eastAsia="en-US"/>
        </w:rPr>
        <w:t>.</w:t>
      </w:r>
    </w:p>
    <w:p w14:paraId="093028CC" w14:textId="1799DCCC" w:rsidR="005C4D89" w:rsidRDefault="005C4D89" w:rsidP="00724F8E"/>
    <w:p w14:paraId="5853B04D" w14:textId="77777777" w:rsidR="007C43A1" w:rsidRDefault="005C4D89" w:rsidP="007C43A1">
      <w:pPr>
        <w:keepNext/>
        <w:jc w:val="center"/>
      </w:pPr>
      <w:r>
        <w:object w:dxaOrig="10261" w:dyaOrig="4251" w14:anchorId="338FC5BB">
          <v:shape id="_x0000_i1031" type="#_x0000_t75" style="width:484.05pt;height:201.05pt" o:ole="">
            <v:imagedata r:id="rId24" o:title=""/>
          </v:shape>
          <o:OLEObject Type="Embed" ProgID="Visio.Drawing.15" ShapeID="_x0000_i1031" DrawAspect="Content" ObjectID="_1738142232" r:id="rId25"/>
        </w:object>
      </w:r>
    </w:p>
    <w:p w14:paraId="04B84AEA" w14:textId="58F1FDF2" w:rsidR="005C4D89" w:rsidRPr="003B5854" w:rsidRDefault="007C43A1" w:rsidP="007C43A1">
      <w:pPr>
        <w:pStyle w:val="Caption"/>
        <w:jc w:val="center"/>
        <w:rPr>
          <w:b w:val="0"/>
          <w:bCs/>
        </w:rPr>
      </w:pPr>
      <w:bookmarkStart w:id="10" w:name="_Ref127369722"/>
      <w:r w:rsidRPr="007C43A1">
        <w:rPr>
          <w:b w:val="0"/>
          <w:bCs/>
        </w:rPr>
        <w:t xml:space="preserve">Figure </w:t>
      </w:r>
      <w:r w:rsidRPr="007C43A1">
        <w:rPr>
          <w:b w:val="0"/>
          <w:bCs/>
        </w:rPr>
        <w:fldChar w:fldCharType="begin"/>
      </w:r>
      <w:r w:rsidRPr="007C43A1">
        <w:rPr>
          <w:b w:val="0"/>
          <w:bCs/>
        </w:rPr>
        <w:instrText xml:space="preserve"> SEQ Figure \* ARABIC </w:instrText>
      </w:r>
      <w:r w:rsidRPr="007C43A1">
        <w:rPr>
          <w:b w:val="0"/>
          <w:bCs/>
        </w:rPr>
        <w:fldChar w:fldCharType="separate"/>
      </w:r>
      <w:r w:rsidR="00C44FB4">
        <w:rPr>
          <w:b w:val="0"/>
          <w:bCs/>
          <w:noProof/>
        </w:rPr>
        <w:t>7</w:t>
      </w:r>
      <w:r w:rsidRPr="007C43A1">
        <w:rPr>
          <w:b w:val="0"/>
          <w:bCs/>
        </w:rPr>
        <w:fldChar w:fldCharType="end"/>
      </w:r>
      <w:bookmarkEnd w:id="10"/>
      <w:r w:rsidRPr="007C43A1">
        <w:rPr>
          <w:b w:val="0"/>
          <w:bCs/>
        </w:rPr>
        <w:t xml:space="preserve">: Block diagram illustrating noise levels for each stage </w:t>
      </w:r>
      <w:r w:rsidRPr="007C43A1">
        <w:rPr>
          <w:b w:val="0"/>
          <w:bCs/>
          <w:szCs w:val="24"/>
        </w:rPr>
        <w:t>for UL n</w:t>
      </w:r>
      <w:r>
        <w:rPr>
          <w:b w:val="0"/>
          <w:bCs/>
          <w:szCs w:val="24"/>
        </w:rPr>
        <w:t>85</w:t>
      </w:r>
      <w:r w:rsidRPr="007C43A1">
        <w:rPr>
          <w:b w:val="0"/>
          <w:bCs/>
          <w:szCs w:val="24"/>
        </w:rPr>
        <w:t xml:space="preserve"> into DL n</w:t>
      </w:r>
      <w:r>
        <w:rPr>
          <w:b w:val="0"/>
          <w:bCs/>
          <w:szCs w:val="24"/>
        </w:rPr>
        <w:t>71</w:t>
      </w:r>
      <w:r w:rsidR="00A05BA4" w:rsidRPr="00A05BA4">
        <w:rPr>
          <w:b w:val="0"/>
          <w:bCs/>
          <w:szCs w:val="24"/>
        </w:rPr>
        <w:t xml:space="preserve"> </w:t>
      </w:r>
      <w:r w:rsidR="00A05BA4">
        <w:rPr>
          <w:b w:val="0"/>
          <w:bCs/>
          <w:szCs w:val="24"/>
        </w:rPr>
        <w:t>for 45</w:t>
      </w:r>
      <w:r w:rsidR="00792C7B">
        <w:rPr>
          <w:b w:val="0"/>
          <w:bCs/>
          <w:szCs w:val="24"/>
        </w:rPr>
        <w:t xml:space="preserve"> </w:t>
      </w:r>
      <w:r w:rsidR="00A05BA4">
        <w:rPr>
          <w:b w:val="0"/>
          <w:bCs/>
          <w:szCs w:val="24"/>
        </w:rPr>
        <w:t>dB duplexer TX to antenna attenuation</w:t>
      </w:r>
      <w:r w:rsidR="00A05BA4" w:rsidRPr="007C43A1">
        <w:rPr>
          <w:b w:val="0"/>
          <w:bCs/>
          <w:szCs w:val="24"/>
        </w:rPr>
        <w:t>.</w:t>
      </w:r>
    </w:p>
    <w:p w14:paraId="3412D86F" w14:textId="556852BD" w:rsidR="005C4D89" w:rsidRDefault="00AC0BD4" w:rsidP="00724F8E">
      <w:r>
        <w:fldChar w:fldCharType="begin"/>
      </w:r>
      <w:r>
        <w:instrText xml:space="preserve"> REF _Ref126070143 \h </w:instrText>
      </w:r>
      <w:r>
        <w:fldChar w:fldCharType="separate"/>
      </w:r>
      <w:r w:rsidR="00C44FB4" w:rsidRPr="00CD553A">
        <w:rPr>
          <w:bCs/>
        </w:rPr>
        <w:t xml:space="preserve">Figure </w:t>
      </w:r>
      <w:r w:rsidR="00C44FB4">
        <w:rPr>
          <w:b/>
          <w:bCs/>
          <w:noProof/>
        </w:rPr>
        <w:t>8</w:t>
      </w:r>
      <w:r>
        <w:fldChar w:fldCharType="end"/>
      </w:r>
      <w:r>
        <w:t xml:space="preserve"> s</w:t>
      </w:r>
      <w:r w:rsidR="007C43A1">
        <w:t>how</w:t>
      </w:r>
      <w:r w:rsidR="008A4846">
        <w:t>s</w:t>
      </w:r>
      <w:r w:rsidR="007C43A1">
        <w:t xml:space="preserve"> the </w:t>
      </w:r>
      <w:proofErr w:type="spellStart"/>
      <w:r w:rsidR="007C43A1">
        <w:t>levelplan</w:t>
      </w:r>
      <w:proofErr w:type="spellEnd"/>
      <w:r w:rsidR="007C43A1">
        <w:t xml:space="preserve"> calculations extracting MSD requirements. Since requiring additional T</w:t>
      </w:r>
      <w:r w:rsidR="008A4846">
        <w:t>X</w:t>
      </w:r>
      <w:r w:rsidR="007C43A1">
        <w:t xml:space="preserve"> to antenna isolation in duplexer may compromise the in-band IL, we use 3 different attenuation levels in the duplexers, </w:t>
      </w:r>
      <w:proofErr w:type="gramStart"/>
      <w:r w:rsidR="007C43A1">
        <w:t>i.e.</w:t>
      </w:r>
      <w:proofErr w:type="gramEnd"/>
      <w:r w:rsidR="007C43A1">
        <w:t xml:space="preserve"> 55 dB, 50 dB and 45 dB. </w:t>
      </w:r>
      <w:r w:rsidR="0018422B">
        <w:t xml:space="preserve">Same as described for </w:t>
      </w:r>
      <w:r w:rsidR="0018422B">
        <w:fldChar w:fldCharType="begin"/>
      </w:r>
      <w:r w:rsidR="0018422B">
        <w:instrText xml:space="preserve"> REF _Ref126070094 \h </w:instrText>
      </w:r>
      <w:r w:rsidR="0018422B">
        <w:fldChar w:fldCharType="separate"/>
      </w:r>
      <w:r w:rsidR="0018422B" w:rsidRPr="00377DCE">
        <w:rPr>
          <w:bCs/>
        </w:rPr>
        <w:t xml:space="preserve">Figure </w:t>
      </w:r>
      <w:r w:rsidR="0018422B">
        <w:rPr>
          <w:bCs/>
          <w:noProof/>
        </w:rPr>
        <w:t>6</w:t>
      </w:r>
      <w:r w:rsidR="0018422B">
        <w:fldChar w:fldCharType="end"/>
      </w:r>
      <w:r w:rsidR="0018422B">
        <w:t xml:space="preserve"> the diplexer may </w:t>
      </w:r>
      <w:r w:rsidR="00FA1105">
        <w:t>complement the attenuation towards the other band beyond 15dB.</w:t>
      </w:r>
    </w:p>
    <w:p w14:paraId="5A7BD2E3" w14:textId="3BF74C5C" w:rsidR="00FD5F79" w:rsidRDefault="00FD5F79" w:rsidP="00724F8E"/>
    <w:p w14:paraId="232F6B34" w14:textId="19392DF5" w:rsidR="00FA77D0" w:rsidRDefault="00FA77D0" w:rsidP="00FA77D0">
      <w:pPr>
        <w:jc w:val="center"/>
      </w:pPr>
    </w:p>
    <w:p w14:paraId="6A67C766" w14:textId="572CF94F" w:rsidR="00CD553A" w:rsidRDefault="00F326DB" w:rsidP="00CD553A">
      <w:pPr>
        <w:keepNext/>
        <w:jc w:val="center"/>
      </w:pPr>
      <w:r w:rsidRPr="00F326DB">
        <w:rPr>
          <w:noProof/>
        </w:rPr>
        <w:lastRenderedPageBreak/>
        <w:t xml:space="preserve"> </w:t>
      </w:r>
      <w:r w:rsidR="00AC0BD4">
        <w:rPr>
          <w:noProof/>
        </w:rPr>
        <w:drawing>
          <wp:inline distT="0" distB="0" distL="0" distR="0" wp14:anchorId="73653D36" wp14:editId="2CCB411E">
            <wp:extent cx="6264275" cy="2649855"/>
            <wp:effectExtent l="0" t="0" r="317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6264275" cy="26498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1C371D" w14:textId="009D74B7" w:rsidR="00EB14A6" w:rsidRPr="00CD553A" w:rsidRDefault="00CD553A" w:rsidP="00CD553A">
      <w:pPr>
        <w:pStyle w:val="Caption"/>
        <w:jc w:val="center"/>
        <w:rPr>
          <w:b w:val="0"/>
          <w:bCs/>
        </w:rPr>
      </w:pPr>
      <w:bookmarkStart w:id="11" w:name="_Ref126070143"/>
      <w:r w:rsidRPr="00CD553A">
        <w:rPr>
          <w:b w:val="0"/>
          <w:bCs/>
        </w:rPr>
        <w:t xml:space="preserve">Figure </w:t>
      </w:r>
      <w:r w:rsidRPr="00CD553A">
        <w:rPr>
          <w:b w:val="0"/>
          <w:bCs/>
        </w:rPr>
        <w:fldChar w:fldCharType="begin"/>
      </w:r>
      <w:r w:rsidRPr="00CD553A">
        <w:rPr>
          <w:b w:val="0"/>
          <w:bCs/>
        </w:rPr>
        <w:instrText xml:space="preserve"> SEQ Figure \* ARABIC </w:instrText>
      </w:r>
      <w:r w:rsidRPr="00CD553A">
        <w:rPr>
          <w:b w:val="0"/>
          <w:bCs/>
        </w:rPr>
        <w:fldChar w:fldCharType="separate"/>
      </w:r>
      <w:r w:rsidR="00C44FB4">
        <w:rPr>
          <w:b w:val="0"/>
          <w:bCs/>
          <w:noProof/>
        </w:rPr>
        <w:t>8</w:t>
      </w:r>
      <w:r w:rsidRPr="00CD553A">
        <w:rPr>
          <w:b w:val="0"/>
          <w:bCs/>
        </w:rPr>
        <w:fldChar w:fldCharType="end"/>
      </w:r>
      <w:bookmarkEnd w:id="11"/>
      <w:r w:rsidRPr="00CD553A">
        <w:rPr>
          <w:b w:val="0"/>
          <w:bCs/>
        </w:rPr>
        <w:t>: n71 MSD evaluation for CA_n71-n85</w:t>
      </w:r>
      <w:r w:rsidR="00BA62DA" w:rsidRPr="00BA62DA">
        <w:rPr>
          <w:b w:val="0"/>
          <w:bCs/>
        </w:rPr>
        <w:t xml:space="preserve"> </w:t>
      </w:r>
      <w:r w:rsidR="00BA62DA">
        <w:rPr>
          <w:b w:val="0"/>
          <w:bCs/>
        </w:rPr>
        <w:t>with TX-Antenna duplexer attenuation of 55,</w:t>
      </w:r>
      <w:r w:rsidR="004815FE">
        <w:rPr>
          <w:b w:val="0"/>
          <w:bCs/>
        </w:rPr>
        <w:t xml:space="preserve"> </w:t>
      </w:r>
      <w:r w:rsidR="00BA62DA">
        <w:rPr>
          <w:b w:val="0"/>
          <w:bCs/>
        </w:rPr>
        <w:t>50 and 45</w:t>
      </w:r>
      <w:r w:rsidR="004815FE">
        <w:rPr>
          <w:b w:val="0"/>
          <w:bCs/>
        </w:rPr>
        <w:t xml:space="preserve"> </w:t>
      </w:r>
      <w:r w:rsidR="00BA62DA">
        <w:rPr>
          <w:b w:val="0"/>
          <w:bCs/>
        </w:rPr>
        <w:t>dB</w:t>
      </w:r>
      <w:r w:rsidR="00BA62DA" w:rsidRPr="00377DCE">
        <w:rPr>
          <w:b w:val="0"/>
          <w:bCs/>
        </w:rPr>
        <w:t>.</w:t>
      </w:r>
    </w:p>
    <w:p w14:paraId="5C60CF9D" w14:textId="1CCA4B68" w:rsidR="00724F8E" w:rsidRDefault="00BA62DA" w:rsidP="00724F8E">
      <w:r>
        <w:rPr>
          <w:lang w:eastAsia="en-US"/>
        </w:rPr>
        <w:t xml:space="preserve">We find that the issue of crossband isolation is sufficient in the RF front-end architecture of </w:t>
      </w:r>
      <w:r>
        <w:rPr>
          <w:lang w:eastAsia="en-US"/>
        </w:rPr>
        <w:fldChar w:fldCharType="begin"/>
      </w:r>
      <w:r>
        <w:rPr>
          <w:lang w:eastAsia="en-US"/>
        </w:rPr>
        <w:instrText xml:space="preserve"> REF _Ref127369722 \h </w:instrText>
      </w:r>
      <w:r>
        <w:rPr>
          <w:lang w:eastAsia="en-US"/>
        </w:rPr>
      </w:r>
      <w:r>
        <w:rPr>
          <w:lang w:eastAsia="en-US"/>
        </w:rPr>
        <w:fldChar w:fldCharType="separate"/>
      </w:r>
      <w:r w:rsidR="00C44FB4" w:rsidRPr="007C43A1">
        <w:rPr>
          <w:bCs/>
        </w:rPr>
        <w:t xml:space="preserve">Figure </w:t>
      </w:r>
      <w:r w:rsidR="00C44FB4">
        <w:rPr>
          <w:b/>
          <w:bCs/>
          <w:noProof/>
        </w:rPr>
        <w:t>7</w:t>
      </w:r>
      <w:r>
        <w:rPr>
          <w:lang w:eastAsia="en-US"/>
        </w:rPr>
        <w:fldChar w:fldCharType="end"/>
      </w:r>
      <w:r>
        <w:rPr>
          <w:lang w:eastAsia="en-US"/>
        </w:rPr>
        <w:t>.</w:t>
      </w:r>
    </w:p>
    <w:p w14:paraId="7A68B1A1" w14:textId="42BF697B" w:rsidR="00377DCE" w:rsidRDefault="00BE0448" w:rsidP="00724F8E">
      <w:r>
        <w:t xml:space="preserve">From the analysis of the 1UL </w:t>
      </w:r>
      <w:r w:rsidR="008B7F80">
        <w:t xml:space="preserve">case of each band </w:t>
      </w:r>
      <w:r w:rsidR="007C43A1">
        <w:t>and worst</w:t>
      </w:r>
      <w:r w:rsidR="00C44FB4">
        <w:t>-</w:t>
      </w:r>
      <w:r w:rsidR="007C43A1">
        <w:t>case T</w:t>
      </w:r>
      <w:r w:rsidR="0071639E">
        <w:t>X</w:t>
      </w:r>
      <w:r w:rsidR="007C43A1">
        <w:t xml:space="preserve"> to antenna attenuation in duplexer, </w:t>
      </w:r>
      <w:proofErr w:type="gramStart"/>
      <w:r w:rsidR="007C43A1">
        <w:t>i.e.</w:t>
      </w:r>
      <w:proofErr w:type="gramEnd"/>
      <w:r w:rsidR="007C43A1">
        <w:t xml:space="preserve"> 45 dB, </w:t>
      </w:r>
      <w:r w:rsidR="008B7F80">
        <w:t xml:space="preserve">it is found that the cross-band </w:t>
      </w:r>
      <w:r w:rsidR="009D763E">
        <w:t xml:space="preserve">interference </w:t>
      </w:r>
      <w:r w:rsidR="00D17E9E">
        <w:t xml:space="preserve">is negligible </w:t>
      </w:r>
      <w:r w:rsidR="00D8016A">
        <w:t>for the CA</w:t>
      </w:r>
      <w:r w:rsidR="00552F81">
        <w:t xml:space="preserve"> combination and </w:t>
      </w:r>
      <w:r w:rsidR="00372EDB">
        <w:t xml:space="preserve">section </w:t>
      </w:r>
      <w:r w:rsidR="00372EDB" w:rsidRPr="00372EDB">
        <w:t>5.x.1.3</w:t>
      </w:r>
      <w:r w:rsidR="00372EDB">
        <w:t xml:space="preserve"> </w:t>
      </w:r>
      <w:r w:rsidR="00372EDB" w:rsidRPr="00372EDB">
        <w:t>Co-existence studies</w:t>
      </w:r>
      <w:r w:rsidR="00372EDB">
        <w:t xml:space="preserve"> </w:t>
      </w:r>
      <w:r w:rsidR="002B7EB1">
        <w:t>is updated to contain</w:t>
      </w:r>
      <w:r w:rsidR="00372EDB">
        <w:t xml:space="preserve"> the </w:t>
      </w:r>
      <w:r w:rsidR="002B7EB1">
        <w:t>outcome of the above analysis</w:t>
      </w:r>
      <w:r w:rsidR="00736A76">
        <w:t>.</w:t>
      </w:r>
      <w:r w:rsidR="00372EDB">
        <w:t xml:space="preserve"> </w:t>
      </w:r>
    </w:p>
    <w:p w14:paraId="011FD2D3" w14:textId="77777777" w:rsidR="007F64DA" w:rsidRDefault="007F64DA" w:rsidP="00B12FA1">
      <w:pPr>
        <w:rPr>
          <w:color w:val="0070C0"/>
        </w:rPr>
      </w:pPr>
    </w:p>
    <w:p w14:paraId="46544831" w14:textId="2E957CAA" w:rsidR="000F4B2E" w:rsidRDefault="00783E55" w:rsidP="00783E55">
      <w:pPr>
        <w:pStyle w:val="Heading1"/>
      </w:pPr>
      <w:r>
        <w:t>3</w:t>
      </w:r>
      <w:r>
        <w:tab/>
        <w:t>Conclusion</w:t>
      </w:r>
    </w:p>
    <w:p w14:paraId="3C8F7894" w14:textId="50C5837A" w:rsidR="00783E55" w:rsidRDefault="00783E55" w:rsidP="00783E55">
      <w:r>
        <w:t xml:space="preserve">In this contribution we have shown that </w:t>
      </w:r>
      <w:r w:rsidR="0020606B" w:rsidRPr="0020606B">
        <w:t>CA_n71-n85</w:t>
      </w:r>
      <w:r w:rsidR="0020606B">
        <w:t xml:space="preserve"> do not suffer MSD due to own Tx and provided a TP</w:t>
      </w:r>
      <w:r w:rsidR="00156D93">
        <w:t xml:space="preserve"> for TR.</w:t>
      </w:r>
    </w:p>
    <w:p w14:paraId="2B4A01CA" w14:textId="77777777" w:rsidR="00783E55" w:rsidRDefault="00783E55" w:rsidP="00783E55"/>
    <w:p w14:paraId="3F5F664F" w14:textId="77777777" w:rsidR="00783E55" w:rsidRPr="00783E55" w:rsidRDefault="00783E55" w:rsidP="00783E55"/>
    <w:p w14:paraId="00C72933" w14:textId="4C1FF5A7" w:rsidR="00B12FA1" w:rsidRDefault="00B12FA1" w:rsidP="00B12FA1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59D21834" w14:textId="77777777" w:rsidR="006D153D" w:rsidRDefault="006D153D" w:rsidP="006D153D">
      <w:pPr>
        <w:pStyle w:val="Heading2"/>
        <w:rPr>
          <w:ins w:id="12" w:author="Petri J. Vasenkari (Nokia)" w:date="2023-02-17T11:28:00Z"/>
          <w:lang w:val="en-US" w:eastAsia="zh-CN"/>
        </w:rPr>
      </w:pPr>
      <w:bookmarkStart w:id="13" w:name="_Toc519555228"/>
      <w:bookmarkStart w:id="14" w:name="_Toc669"/>
      <w:bookmarkStart w:id="15" w:name="_Toc20225"/>
      <w:bookmarkStart w:id="16" w:name="_Toc29077"/>
      <w:bookmarkStart w:id="17" w:name="_Toc11695"/>
      <w:bookmarkStart w:id="18" w:name="_Toc30773"/>
      <w:bookmarkStart w:id="19" w:name="_Toc12305"/>
      <w:bookmarkStart w:id="20" w:name="_Toc26051"/>
      <w:bookmarkStart w:id="21" w:name="_Toc26302"/>
      <w:bookmarkStart w:id="22" w:name="_Toc27131"/>
      <w:bookmarkStart w:id="23" w:name="_Toc523930200"/>
      <w:bookmarkStart w:id="24" w:name="_Toc24456"/>
      <w:bookmarkStart w:id="25" w:name="_Toc13133208"/>
      <w:bookmarkStart w:id="26" w:name="_Toc9607697"/>
      <w:bookmarkStart w:id="27" w:name="_Toc26717"/>
      <w:bookmarkStart w:id="28" w:name="_Toc26029"/>
      <w:bookmarkStart w:id="29" w:name="_Toc3929"/>
      <w:bookmarkStart w:id="30" w:name="_Toc31741"/>
      <w:bookmarkStart w:id="31" w:name="_Toc20042"/>
      <w:bookmarkStart w:id="32" w:name="_Toc25515"/>
      <w:bookmarkStart w:id="33" w:name="_Toc2826"/>
      <w:bookmarkStart w:id="34" w:name="_Toc22784"/>
      <w:bookmarkStart w:id="35" w:name="_Toc23125"/>
      <w:ins w:id="36" w:author="Petri J. Vasenkari (Nokia)" w:date="2023-02-17T11:28:00Z">
        <w:r>
          <w:rPr>
            <w:lang w:val="en-US" w:eastAsia="zh-CN"/>
          </w:rPr>
          <w:t>5.x</w:t>
        </w:r>
        <w:r>
          <w:rPr>
            <w:lang w:val="en-US" w:eastAsia="zh-CN"/>
          </w:rPr>
          <w:tab/>
        </w:r>
        <w:bookmarkEnd w:id="13"/>
        <w:r>
          <w:rPr>
            <w:lang w:val="en-US" w:eastAsia="zh-CN"/>
          </w:rPr>
          <w:tab/>
        </w:r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r>
          <w:rPr>
            <w:lang w:val="en-US" w:eastAsia="zh-CN"/>
          </w:rPr>
          <w:t>CA_n71-n85</w:t>
        </w:r>
      </w:ins>
    </w:p>
    <w:p w14:paraId="6BF7602D" w14:textId="77777777" w:rsidR="006D153D" w:rsidRDefault="006D153D" w:rsidP="006D153D">
      <w:pPr>
        <w:pStyle w:val="Heading3"/>
        <w:rPr>
          <w:ins w:id="37" w:author="Petri J. Vasenkari (Nokia)" w:date="2023-02-17T11:28:00Z"/>
          <w:lang w:val="en-US"/>
        </w:rPr>
      </w:pPr>
      <w:bookmarkStart w:id="38" w:name="_Toc28464"/>
      <w:bookmarkStart w:id="39" w:name="_Toc2064"/>
      <w:bookmarkStart w:id="40" w:name="_Toc3627"/>
      <w:bookmarkStart w:id="41" w:name="_Toc27441"/>
      <w:bookmarkStart w:id="42" w:name="_Toc18213"/>
      <w:bookmarkStart w:id="43" w:name="_Toc13284"/>
      <w:bookmarkStart w:id="44" w:name="_Toc9289"/>
      <w:bookmarkStart w:id="45" w:name="_Toc1826"/>
      <w:bookmarkStart w:id="46" w:name="_Toc30123"/>
      <w:bookmarkStart w:id="47" w:name="_Toc519555229"/>
      <w:ins w:id="48" w:author="Petri J. Vasenkari (Nokia)" w:date="2023-02-17T11:28:00Z">
        <w:r>
          <w:rPr>
            <w:lang w:val="en-US" w:eastAsia="zh-CN"/>
          </w:rPr>
          <w:t>5.x</w:t>
        </w:r>
        <w:r>
          <w:rPr>
            <w:lang w:val="en-US"/>
          </w:rPr>
          <w:t>.</w:t>
        </w:r>
        <w:r>
          <w:rPr>
            <w:lang w:val="en-US" w:eastAsia="zh-CN"/>
          </w:rPr>
          <w:t>1</w:t>
        </w:r>
        <w:r>
          <w:rPr>
            <w:lang w:val="en-US"/>
          </w:rPr>
          <w:tab/>
        </w:r>
        <w:r>
          <w:rPr>
            <w:rFonts w:cs="Arial"/>
            <w:szCs w:val="28"/>
            <w:lang w:val="en-US" w:eastAsia="zh-CN"/>
          </w:rPr>
          <w:t>Common for 1 band UL and 2 bands UL CA</w:t>
        </w:r>
        <w:bookmarkEnd w:id="38"/>
        <w:bookmarkEnd w:id="39"/>
        <w:bookmarkEnd w:id="40"/>
        <w:bookmarkEnd w:id="41"/>
        <w:bookmarkEnd w:id="42"/>
        <w:bookmarkEnd w:id="43"/>
        <w:bookmarkEnd w:id="44"/>
        <w:bookmarkEnd w:id="45"/>
        <w:bookmarkEnd w:id="46"/>
      </w:ins>
    </w:p>
    <w:p w14:paraId="0C317DA9" w14:textId="77777777" w:rsidR="006D153D" w:rsidRDefault="006D153D" w:rsidP="006D153D">
      <w:pPr>
        <w:pStyle w:val="Heading4"/>
        <w:spacing w:before="180"/>
        <w:rPr>
          <w:ins w:id="49" w:author="Petri J. Vasenkari (Nokia)" w:date="2023-02-17T11:28:00Z"/>
          <w:lang w:val="en-US" w:eastAsia="ja-JP"/>
        </w:rPr>
      </w:pPr>
      <w:bookmarkStart w:id="50" w:name="_Toc2007"/>
      <w:bookmarkStart w:id="51" w:name="_Toc28474"/>
      <w:bookmarkStart w:id="52" w:name="_Toc14976"/>
      <w:bookmarkStart w:id="53" w:name="_Toc12979"/>
      <w:bookmarkStart w:id="54" w:name="_Toc2439"/>
      <w:bookmarkStart w:id="55" w:name="_Toc27776"/>
      <w:bookmarkStart w:id="56" w:name="_Toc10753"/>
      <w:bookmarkStart w:id="57" w:name="_Toc23877"/>
      <w:bookmarkStart w:id="58" w:name="_Toc159"/>
      <w:bookmarkEnd w:id="47"/>
      <w:ins w:id="59" w:author="Petri J. Vasenkari (Nokia)" w:date="2023-02-17T11:28:00Z">
        <w:r>
          <w:rPr>
            <w:lang w:eastAsia="zh-CN"/>
          </w:rPr>
          <w:t>5.x.1.1 Operating bands for CA</w:t>
        </w:r>
        <w:bookmarkEnd w:id="50"/>
        <w:bookmarkEnd w:id="51"/>
        <w:bookmarkEnd w:id="52"/>
        <w:bookmarkEnd w:id="53"/>
        <w:bookmarkEnd w:id="54"/>
        <w:bookmarkEnd w:id="55"/>
        <w:bookmarkEnd w:id="56"/>
        <w:bookmarkEnd w:id="57"/>
        <w:bookmarkEnd w:id="58"/>
      </w:ins>
    </w:p>
    <w:p w14:paraId="61AE71AB" w14:textId="77777777" w:rsidR="006D153D" w:rsidRDefault="006D153D" w:rsidP="006D153D">
      <w:pPr>
        <w:pStyle w:val="TH"/>
        <w:rPr>
          <w:ins w:id="60" w:author="Petri J. Vasenkari (Nokia)" w:date="2023-02-17T11:28:00Z"/>
          <w:lang w:eastAsia="ja-JP"/>
        </w:rPr>
      </w:pPr>
      <w:ins w:id="61" w:author="Petri J. Vasenkari (Nokia)" w:date="2023-02-17T11:28:00Z">
        <w:r>
          <w:t xml:space="preserve">Table </w:t>
        </w:r>
        <w:r>
          <w:rPr>
            <w:lang w:eastAsia="zh-CN"/>
          </w:rPr>
          <w:t>5.X.1.1</w:t>
        </w:r>
        <w:r>
          <w:t>-1: CA band combination of band n71+n85</w:t>
        </w:r>
      </w:ins>
    </w:p>
    <w:tbl>
      <w:tblPr>
        <w:tblW w:w="84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43"/>
        <w:gridCol w:w="1120"/>
        <w:gridCol w:w="295"/>
        <w:gridCol w:w="1593"/>
        <w:gridCol w:w="1231"/>
        <w:gridCol w:w="355"/>
        <w:gridCol w:w="1530"/>
        <w:gridCol w:w="1043"/>
      </w:tblGrid>
      <w:tr w:rsidR="006D153D" w14:paraId="3F23C2B2" w14:textId="77777777" w:rsidTr="002A17B5">
        <w:trPr>
          <w:trHeight w:val="268"/>
          <w:jc w:val="center"/>
          <w:ins w:id="62" w:author="Petri J. Vasenkari (Nokia)" w:date="2023-02-17T11:28:00Z"/>
        </w:trPr>
        <w:tc>
          <w:tcPr>
            <w:tcW w:w="12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B8C94" w14:textId="77777777" w:rsidR="006D153D" w:rsidRDefault="006D153D" w:rsidP="002A17B5">
            <w:pPr>
              <w:keepNext/>
              <w:keepLines/>
              <w:spacing w:after="0"/>
              <w:jc w:val="center"/>
              <w:rPr>
                <w:ins w:id="63" w:author="Petri J. Vasenkari (Nokia)" w:date="2023-02-17T11:28:00Z"/>
                <w:rFonts w:ascii="Arial" w:hAnsi="Arial" w:cs="Arial"/>
                <w:b/>
                <w:sz w:val="18"/>
                <w:lang w:val="zh-CN" w:eastAsia="zh-CN"/>
              </w:rPr>
            </w:pPr>
            <w:ins w:id="64" w:author="Petri J. Vasenkari (Nokia)" w:date="2023-02-17T11:28:00Z">
              <w:r>
                <w:rPr>
                  <w:rFonts w:ascii="Arial" w:hAnsi="Arial" w:cs="Arial"/>
                  <w:b/>
                  <w:sz w:val="18"/>
                  <w:lang w:val="zh-CN" w:eastAsia="ja-JP"/>
                </w:rPr>
                <w:t>NR</w:t>
              </w:r>
              <w:r>
                <w:rPr>
                  <w:rFonts w:ascii="Arial" w:hAnsi="Arial" w:cs="Arial"/>
                  <w:b/>
                  <w:sz w:val="18"/>
                  <w:lang w:val="zh-CN" w:eastAsia="zh-CN"/>
                </w:rPr>
                <w:t xml:space="preserve"> Band</w:t>
              </w:r>
            </w:ins>
          </w:p>
        </w:tc>
        <w:tc>
          <w:tcPr>
            <w:tcW w:w="3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CF356" w14:textId="77777777" w:rsidR="006D153D" w:rsidRPr="00B079DB" w:rsidRDefault="006D153D" w:rsidP="002A17B5">
            <w:pPr>
              <w:keepNext/>
              <w:keepLines/>
              <w:spacing w:after="0"/>
              <w:jc w:val="center"/>
              <w:rPr>
                <w:ins w:id="65" w:author="Petri J. Vasenkari (Nokia)" w:date="2023-02-17T11:28:00Z"/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ins w:id="66" w:author="Petri J. Vasenkari (Nokia)" w:date="2023-02-17T11:28:00Z"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Uplink (UL) band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027E5" w14:textId="77777777" w:rsidR="006D153D" w:rsidRPr="00B079DB" w:rsidRDefault="006D153D" w:rsidP="002A17B5">
            <w:pPr>
              <w:keepNext/>
              <w:keepLines/>
              <w:spacing w:after="0"/>
              <w:jc w:val="center"/>
              <w:rPr>
                <w:ins w:id="67" w:author="Petri J. Vasenkari (Nokia)" w:date="2023-02-17T11:28:00Z"/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ins w:id="68" w:author="Petri J. Vasenkari (Nokia)" w:date="2023-02-17T11:28:00Z"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Downlink (DL) band</w:t>
              </w:r>
            </w:ins>
          </w:p>
        </w:tc>
        <w:tc>
          <w:tcPr>
            <w:tcW w:w="10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76D90" w14:textId="77777777" w:rsidR="006D153D" w:rsidRPr="00B079DB" w:rsidRDefault="006D153D" w:rsidP="002A17B5">
            <w:pPr>
              <w:pStyle w:val="TAH"/>
              <w:rPr>
                <w:ins w:id="69" w:author="Petri J. Vasenkari (Nokia)" w:date="2023-02-17T11:28:00Z"/>
                <w:rFonts w:eastAsia="Malgun Gothic" w:cs="Arial"/>
                <w:bCs/>
                <w:szCs w:val="18"/>
              </w:rPr>
            </w:pPr>
            <w:ins w:id="70" w:author="Petri J. Vasenkari (Nokia)" w:date="2023-02-17T11:28:00Z">
              <w:r w:rsidRPr="00B079DB">
                <w:rPr>
                  <w:rFonts w:eastAsia="Malgun Gothic" w:cs="Arial"/>
                  <w:bCs/>
                  <w:szCs w:val="18"/>
                </w:rPr>
                <w:t>Duplex</w:t>
              </w:r>
            </w:ins>
          </w:p>
          <w:p w14:paraId="4672DA0B" w14:textId="77777777" w:rsidR="006D153D" w:rsidRPr="00B079DB" w:rsidRDefault="006D153D" w:rsidP="002A17B5">
            <w:pPr>
              <w:keepNext/>
              <w:keepLines/>
              <w:spacing w:after="0"/>
              <w:jc w:val="center"/>
              <w:rPr>
                <w:ins w:id="71" w:author="Petri J. Vasenkari (Nokia)" w:date="2023-02-17T11:28:00Z"/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ins w:id="72" w:author="Petri J. Vasenkari (Nokia)" w:date="2023-02-17T11:28:00Z"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mode</w:t>
              </w:r>
            </w:ins>
          </w:p>
        </w:tc>
      </w:tr>
      <w:tr w:rsidR="006D153D" w14:paraId="55764587" w14:textId="77777777" w:rsidTr="002A17B5">
        <w:trPr>
          <w:trHeight w:val="184"/>
          <w:jc w:val="center"/>
          <w:ins w:id="73" w:author="Petri J. Vasenkari (Nokia)" w:date="2023-02-17T11:28:00Z"/>
        </w:trPr>
        <w:tc>
          <w:tcPr>
            <w:tcW w:w="1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0FEC7" w14:textId="77777777" w:rsidR="006D153D" w:rsidRDefault="006D153D" w:rsidP="002A17B5">
            <w:pPr>
              <w:spacing w:after="0"/>
              <w:rPr>
                <w:ins w:id="74" w:author="Petri J. Vasenkari (Nokia)" w:date="2023-02-17T11:28:00Z"/>
                <w:rFonts w:ascii="Arial" w:eastAsiaTheme="minorHAnsi" w:hAnsi="Arial" w:cs="Arial"/>
                <w:b/>
                <w:sz w:val="18"/>
                <w:szCs w:val="22"/>
                <w:lang w:val="zh-CN" w:eastAsia="zh-CN"/>
              </w:rPr>
            </w:pPr>
          </w:p>
        </w:tc>
        <w:tc>
          <w:tcPr>
            <w:tcW w:w="3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B0983" w14:textId="77777777" w:rsidR="006D153D" w:rsidRPr="00B079DB" w:rsidRDefault="006D153D" w:rsidP="002A17B5">
            <w:pPr>
              <w:keepNext/>
              <w:keepLines/>
              <w:spacing w:after="0"/>
              <w:jc w:val="center"/>
              <w:rPr>
                <w:ins w:id="75" w:author="Petri J. Vasenkari (Nokia)" w:date="2023-02-17T11:28:00Z"/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ins w:id="76" w:author="Petri J. Vasenkari (Nokia)" w:date="2023-02-17T11:28:00Z"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BS receive / UE transmit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8ABAC" w14:textId="77777777" w:rsidR="006D153D" w:rsidRPr="00B079DB" w:rsidRDefault="006D153D" w:rsidP="002A17B5">
            <w:pPr>
              <w:keepNext/>
              <w:keepLines/>
              <w:spacing w:after="0"/>
              <w:jc w:val="center"/>
              <w:rPr>
                <w:ins w:id="77" w:author="Petri J. Vasenkari (Nokia)" w:date="2023-02-17T11:28:00Z"/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ins w:id="78" w:author="Petri J. Vasenkari (Nokia)" w:date="2023-02-17T11:28:00Z"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BS transmit / UE receive</w:t>
              </w:r>
            </w:ins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ED176" w14:textId="77777777" w:rsidR="006D153D" w:rsidRPr="00B079DB" w:rsidRDefault="006D153D" w:rsidP="002A17B5">
            <w:pPr>
              <w:spacing w:after="0"/>
              <w:rPr>
                <w:ins w:id="79" w:author="Petri J. Vasenkari (Nokia)" w:date="2023-02-17T11:28:00Z"/>
                <w:rFonts w:ascii="Arial" w:eastAsiaTheme="minorHAnsi" w:hAnsi="Arial" w:cs="Arial"/>
                <w:b/>
                <w:bCs/>
                <w:sz w:val="18"/>
                <w:szCs w:val="18"/>
                <w:lang w:val="zh-CN" w:eastAsia="zh-CN"/>
              </w:rPr>
            </w:pPr>
          </w:p>
        </w:tc>
      </w:tr>
      <w:tr w:rsidR="006D153D" w14:paraId="17A3CCBC" w14:textId="77777777" w:rsidTr="002A17B5">
        <w:trPr>
          <w:trHeight w:val="184"/>
          <w:jc w:val="center"/>
          <w:ins w:id="80" w:author="Petri J. Vasenkari (Nokia)" w:date="2023-02-17T11:28:00Z"/>
        </w:trPr>
        <w:tc>
          <w:tcPr>
            <w:tcW w:w="1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62595" w14:textId="77777777" w:rsidR="006D153D" w:rsidRDefault="006D153D" w:rsidP="002A17B5">
            <w:pPr>
              <w:spacing w:after="0"/>
              <w:rPr>
                <w:ins w:id="81" w:author="Petri J. Vasenkari (Nokia)" w:date="2023-02-17T11:28:00Z"/>
                <w:rFonts w:ascii="Arial" w:eastAsiaTheme="minorHAnsi" w:hAnsi="Arial" w:cs="Arial"/>
                <w:b/>
                <w:sz w:val="18"/>
                <w:szCs w:val="22"/>
                <w:lang w:val="zh-CN" w:eastAsia="zh-CN"/>
              </w:rPr>
            </w:pPr>
          </w:p>
        </w:tc>
        <w:tc>
          <w:tcPr>
            <w:tcW w:w="3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CA14A" w14:textId="77777777" w:rsidR="006D153D" w:rsidRPr="00B079DB" w:rsidRDefault="006D153D" w:rsidP="002A17B5">
            <w:pPr>
              <w:keepNext/>
              <w:keepLines/>
              <w:spacing w:after="0"/>
              <w:jc w:val="center"/>
              <w:rPr>
                <w:ins w:id="82" w:author="Petri J. Vasenkari (Nokia)" w:date="2023-02-17T11:28:00Z"/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proofErr w:type="spellStart"/>
            <w:ins w:id="83" w:author="Petri J. Vasenkari (Nokia)" w:date="2023-02-17T11:28:00Z"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F</w:t>
              </w:r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  <w:vertAlign w:val="subscript"/>
                </w:rPr>
                <w:t>UL_low</w:t>
              </w:r>
              <w:proofErr w:type="spellEnd"/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 xml:space="preserve"> – </w:t>
              </w:r>
              <w:proofErr w:type="spellStart"/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F</w:t>
              </w:r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  <w:vertAlign w:val="subscript"/>
                </w:rPr>
                <w:t>UL_high</w:t>
              </w:r>
              <w:proofErr w:type="spellEnd"/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47DC2" w14:textId="77777777" w:rsidR="006D153D" w:rsidRPr="00B079DB" w:rsidRDefault="006D153D" w:rsidP="002A17B5">
            <w:pPr>
              <w:keepNext/>
              <w:keepLines/>
              <w:spacing w:after="0"/>
              <w:jc w:val="center"/>
              <w:rPr>
                <w:ins w:id="84" w:author="Petri J. Vasenkari (Nokia)" w:date="2023-02-17T11:28:00Z"/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ins w:id="85" w:author="Petri J. Vasenkari (Nokia)" w:date="2023-02-17T11:28:00Z"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F</w:t>
              </w:r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  <w:vertAlign w:val="subscript"/>
                </w:rPr>
                <w:t>DL_low</w:t>
              </w:r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 xml:space="preserve"> – F</w:t>
              </w:r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  <w:vertAlign w:val="subscript"/>
                </w:rPr>
                <w:t>DL_high</w:t>
              </w:r>
            </w:ins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94833" w14:textId="77777777" w:rsidR="006D153D" w:rsidRPr="00B079DB" w:rsidRDefault="006D153D" w:rsidP="002A17B5">
            <w:pPr>
              <w:spacing w:after="0"/>
              <w:rPr>
                <w:ins w:id="86" w:author="Petri J. Vasenkari (Nokia)" w:date="2023-02-17T11:28:00Z"/>
                <w:rFonts w:ascii="Arial" w:eastAsiaTheme="minorHAnsi" w:hAnsi="Arial" w:cs="Arial"/>
                <w:b/>
                <w:bCs/>
                <w:sz w:val="18"/>
                <w:szCs w:val="18"/>
                <w:lang w:val="zh-CN" w:eastAsia="zh-CN"/>
              </w:rPr>
            </w:pPr>
          </w:p>
        </w:tc>
      </w:tr>
      <w:tr w:rsidR="006D153D" w14:paraId="60F0760F" w14:textId="77777777" w:rsidTr="002A17B5">
        <w:trPr>
          <w:trHeight w:val="268"/>
          <w:jc w:val="center"/>
          <w:ins w:id="87" w:author="Petri J. Vasenkari (Nokia)" w:date="2023-02-17T11:28:00Z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1F3AF" w14:textId="77777777" w:rsidR="006D153D" w:rsidRDefault="006D153D" w:rsidP="002A17B5">
            <w:pPr>
              <w:keepNext/>
              <w:keepLines/>
              <w:spacing w:after="0"/>
              <w:jc w:val="center"/>
              <w:rPr>
                <w:ins w:id="88" w:author="Petri J. Vasenkari (Nokia)" w:date="2023-02-17T11:28:00Z"/>
                <w:rFonts w:ascii="Arial" w:hAnsi="Arial" w:cs="Arial"/>
                <w:sz w:val="18"/>
                <w:szCs w:val="22"/>
                <w:lang w:val="sv-SE" w:eastAsia="ko-KR"/>
              </w:rPr>
            </w:pPr>
            <w:ins w:id="89" w:author="Petri J. Vasenkari (Nokia)" w:date="2023-02-17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n71</w:t>
              </w:r>
            </w:ins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A1E3A92" w14:textId="77777777" w:rsidR="006D153D" w:rsidRDefault="006D153D" w:rsidP="002A17B5">
            <w:pPr>
              <w:keepNext/>
              <w:keepLines/>
              <w:spacing w:after="0"/>
              <w:jc w:val="center"/>
              <w:rPr>
                <w:ins w:id="90" w:author="Petri J. Vasenkari (Nokia)" w:date="2023-02-17T11:28:00Z"/>
                <w:rFonts w:ascii="Arial" w:hAnsi="Arial" w:cs="Arial"/>
                <w:sz w:val="18"/>
                <w:lang w:val="sv-SE" w:eastAsia="ko-KR"/>
              </w:rPr>
            </w:pPr>
            <w:ins w:id="91" w:author="Petri J. Vasenkari (Nokia)" w:date="2023-02-17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663 MHz</w:t>
              </w:r>
            </w:ins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4B9BD26" w14:textId="77777777" w:rsidR="006D153D" w:rsidRDefault="006D153D" w:rsidP="002A17B5">
            <w:pPr>
              <w:keepNext/>
              <w:keepLines/>
              <w:spacing w:after="0"/>
              <w:jc w:val="center"/>
              <w:rPr>
                <w:ins w:id="92" w:author="Petri J. Vasenkari (Nokia)" w:date="2023-02-17T11:28:00Z"/>
                <w:rFonts w:ascii="Arial" w:hAnsi="Arial" w:cs="Arial"/>
                <w:sz w:val="18"/>
                <w:lang w:val="zh-CN" w:eastAsia="ja-JP"/>
              </w:rPr>
            </w:pPr>
            <w:ins w:id="93" w:author="Petri J. Vasenkari (Nokia)" w:date="2023-02-17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A1792" w14:textId="77777777" w:rsidR="006D153D" w:rsidRDefault="006D153D" w:rsidP="002A17B5">
            <w:pPr>
              <w:keepNext/>
              <w:keepLines/>
              <w:spacing w:after="0"/>
              <w:jc w:val="center"/>
              <w:rPr>
                <w:ins w:id="94" w:author="Petri J. Vasenkari (Nokia)" w:date="2023-02-17T11:28:00Z"/>
                <w:rFonts w:ascii="Arial" w:hAnsi="Arial" w:cs="Arial"/>
                <w:sz w:val="18"/>
                <w:lang w:val="sv-SE" w:eastAsia="ko-KR"/>
              </w:rPr>
            </w:pPr>
            <w:ins w:id="95" w:author="Petri J. Vasenkari (Nokia)" w:date="2023-02-17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698 MHz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68721CB" w14:textId="77777777" w:rsidR="006D153D" w:rsidRDefault="006D153D" w:rsidP="002A17B5">
            <w:pPr>
              <w:keepNext/>
              <w:keepLines/>
              <w:spacing w:after="0"/>
              <w:jc w:val="center"/>
              <w:rPr>
                <w:ins w:id="96" w:author="Petri J. Vasenkari (Nokia)" w:date="2023-02-17T11:28:00Z"/>
                <w:rFonts w:ascii="Arial" w:hAnsi="Arial" w:cs="Arial"/>
                <w:sz w:val="18"/>
                <w:lang w:val="sv-SE" w:eastAsia="ko-KR"/>
              </w:rPr>
            </w:pPr>
            <w:ins w:id="97" w:author="Petri J. Vasenkari (Nokia)" w:date="2023-02-17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617 MHz</w:t>
              </w:r>
            </w:ins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92835D8" w14:textId="77777777" w:rsidR="006D153D" w:rsidRDefault="006D153D" w:rsidP="002A17B5">
            <w:pPr>
              <w:keepNext/>
              <w:keepLines/>
              <w:spacing w:after="0"/>
              <w:jc w:val="center"/>
              <w:rPr>
                <w:ins w:id="98" w:author="Petri J. Vasenkari (Nokia)" w:date="2023-02-17T11:28:00Z"/>
                <w:rFonts w:ascii="Arial" w:hAnsi="Arial" w:cs="Arial"/>
                <w:sz w:val="18"/>
                <w:lang w:val="zh-CN" w:eastAsia="ja-JP"/>
              </w:rPr>
            </w:pPr>
            <w:ins w:id="99" w:author="Petri J. Vasenkari (Nokia)" w:date="2023-02-17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69C27" w14:textId="77777777" w:rsidR="006D153D" w:rsidRDefault="006D153D" w:rsidP="002A17B5">
            <w:pPr>
              <w:keepNext/>
              <w:keepLines/>
              <w:spacing w:after="0"/>
              <w:jc w:val="center"/>
              <w:rPr>
                <w:ins w:id="100" w:author="Petri J. Vasenkari (Nokia)" w:date="2023-02-17T11:28:00Z"/>
                <w:rFonts w:ascii="Arial" w:hAnsi="Arial" w:cs="Arial"/>
                <w:sz w:val="18"/>
                <w:lang w:val="sv-SE" w:eastAsia="ko-KR"/>
              </w:rPr>
            </w:pPr>
            <w:ins w:id="101" w:author="Petri J. Vasenkari (Nokia)" w:date="2023-02-17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652 MHz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1413D" w14:textId="77777777" w:rsidR="006D153D" w:rsidRDefault="006D153D" w:rsidP="002A17B5">
            <w:pPr>
              <w:keepNext/>
              <w:keepLines/>
              <w:spacing w:after="0"/>
              <w:jc w:val="center"/>
              <w:rPr>
                <w:ins w:id="102" w:author="Petri J. Vasenkari (Nokia)" w:date="2023-02-17T11:28:00Z"/>
                <w:rFonts w:ascii="Arial" w:hAnsi="Arial" w:cs="Arial"/>
                <w:sz w:val="18"/>
                <w:lang w:val="zh-CN" w:eastAsia="ja-JP"/>
              </w:rPr>
            </w:pPr>
            <w:ins w:id="103" w:author="Petri J. Vasenkari (Nokia)" w:date="2023-02-17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6D153D" w14:paraId="3A593D4D" w14:textId="77777777" w:rsidTr="002A17B5">
        <w:trPr>
          <w:trHeight w:val="268"/>
          <w:jc w:val="center"/>
          <w:ins w:id="104" w:author="Petri J. Vasenkari (Nokia)" w:date="2023-02-17T11:28:00Z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E006F" w14:textId="77777777" w:rsidR="006D153D" w:rsidRDefault="006D153D" w:rsidP="002A17B5">
            <w:pPr>
              <w:keepNext/>
              <w:keepLines/>
              <w:spacing w:after="0"/>
              <w:jc w:val="center"/>
              <w:rPr>
                <w:ins w:id="105" w:author="Petri J. Vasenkari (Nokia)" w:date="2023-02-17T11:28:00Z"/>
                <w:rFonts w:ascii="Arial" w:eastAsiaTheme="minorEastAsia" w:hAnsi="Arial" w:cs="Arial"/>
                <w:sz w:val="18"/>
                <w:lang w:val="sv-SE" w:eastAsia="zh-CN"/>
              </w:rPr>
            </w:pPr>
            <w:ins w:id="106" w:author="Petri J. Vasenkari (Nokia)" w:date="2023-02-17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n85</w:t>
              </w:r>
            </w:ins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C9353C7" w14:textId="77777777" w:rsidR="006D153D" w:rsidRDefault="006D153D" w:rsidP="002A17B5">
            <w:pPr>
              <w:keepNext/>
              <w:keepLines/>
              <w:spacing w:after="0"/>
              <w:jc w:val="center"/>
              <w:rPr>
                <w:ins w:id="107" w:author="Petri J. Vasenkari (Nokia)" w:date="2023-02-17T11:28:00Z"/>
                <w:rFonts w:ascii="Arial" w:eastAsiaTheme="minorHAnsi" w:hAnsi="Arial" w:cs="Arial"/>
                <w:sz w:val="18"/>
                <w:lang w:val="en-US" w:eastAsia="ko-KR"/>
              </w:rPr>
            </w:pPr>
            <w:ins w:id="108" w:author="Petri J. Vasenkari (Nokia)" w:date="2023-02-17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698 MHz</w:t>
              </w:r>
            </w:ins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B01CEA4" w14:textId="77777777" w:rsidR="006D153D" w:rsidRDefault="006D153D" w:rsidP="002A17B5">
            <w:pPr>
              <w:keepNext/>
              <w:keepLines/>
              <w:spacing w:after="0"/>
              <w:jc w:val="center"/>
              <w:rPr>
                <w:ins w:id="109" w:author="Petri J. Vasenkari (Nokia)" w:date="2023-02-17T11:28:00Z"/>
                <w:rFonts w:ascii="Arial" w:hAnsi="Arial" w:cs="Arial"/>
                <w:sz w:val="18"/>
                <w:lang w:val="en-US" w:eastAsia="ko-KR"/>
              </w:rPr>
            </w:pPr>
            <w:ins w:id="110" w:author="Petri J. Vasenkari (Nokia)" w:date="2023-02-17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118C9" w14:textId="77777777" w:rsidR="006D153D" w:rsidRDefault="006D153D" w:rsidP="002A17B5">
            <w:pPr>
              <w:keepNext/>
              <w:keepLines/>
              <w:spacing w:after="0"/>
              <w:jc w:val="center"/>
              <w:rPr>
                <w:ins w:id="111" w:author="Petri J. Vasenkari (Nokia)" w:date="2023-02-17T11:28:00Z"/>
                <w:rFonts w:ascii="Arial" w:hAnsi="Arial" w:cs="Arial"/>
                <w:sz w:val="18"/>
                <w:lang w:val="en-US" w:eastAsia="ko-KR"/>
              </w:rPr>
            </w:pPr>
            <w:ins w:id="112" w:author="Petri J. Vasenkari (Nokia)" w:date="2023-02-17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716 MHz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B009B21" w14:textId="77777777" w:rsidR="006D153D" w:rsidRDefault="006D153D" w:rsidP="002A17B5">
            <w:pPr>
              <w:keepNext/>
              <w:keepLines/>
              <w:spacing w:after="0"/>
              <w:jc w:val="center"/>
              <w:rPr>
                <w:ins w:id="113" w:author="Petri J. Vasenkari (Nokia)" w:date="2023-02-17T11:28:00Z"/>
                <w:rFonts w:ascii="Arial" w:hAnsi="Arial" w:cs="Arial"/>
                <w:sz w:val="18"/>
                <w:lang w:val="en-US" w:eastAsia="ko-KR"/>
              </w:rPr>
            </w:pPr>
            <w:ins w:id="114" w:author="Petri J. Vasenkari (Nokia)" w:date="2023-02-17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728 MHz</w:t>
              </w:r>
            </w:ins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14C1F1A" w14:textId="77777777" w:rsidR="006D153D" w:rsidRDefault="006D153D" w:rsidP="002A17B5">
            <w:pPr>
              <w:keepNext/>
              <w:keepLines/>
              <w:spacing w:after="0"/>
              <w:jc w:val="center"/>
              <w:rPr>
                <w:ins w:id="115" w:author="Petri J. Vasenkari (Nokia)" w:date="2023-02-17T11:28:00Z"/>
                <w:rFonts w:ascii="Arial" w:hAnsi="Arial" w:cs="Arial"/>
                <w:sz w:val="18"/>
                <w:lang w:val="en-US" w:eastAsia="ko-KR"/>
              </w:rPr>
            </w:pPr>
            <w:ins w:id="116" w:author="Petri J. Vasenkari (Nokia)" w:date="2023-02-17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1E152" w14:textId="77777777" w:rsidR="006D153D" w:rsidRDefault="006D153D" w:rsidP="002A17B5">
            <w:pPr>
              <w:keepNext/>
              <w:keepLines/>
              <w:spacing w:after="0"/>
              <w:jc w:val="center"/>
              <w:rPr>
                <w:ins w:id="117" w:author="Petri J. Vasenkari (Nokia)" w:date="2023-02-17T11:28:00Z"/>
                <w:rFonts w:ascii="Arial" w:hAnsi="Arial" w:cs="Arial"/>
                <w:sz w:val="18"/>
                <w:lang w:val="en-US" w:eastAsia="ko-KR"/>
              </w:rPr>
            </w:pPr>
            <w:ins w:id="118" w:author="Petri J. Vasenkari (Nokia)" w:date="2023-02-17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746 MHz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DB518" w14:textId="77777777" w:rsidR="006D153D" w:rsidRDefault="006D153D" w:rsidP="002A17B5">
            <w:pPr>
              <w:keepNext/>
              <w:keepLines/>
              <w:spacing w:after="0"/>
              <w:jc w:val="center"/>
              <w:rPr>
                <w:ins w:id="119" w:author="Petri J. Vasenkari (Nokia)" w:date="2023-02-17T11:28:00Z"/>
                <w:rFonts w:ascii="Arial" w:hAnsi="Arial" w:cs="Arial"/>
                <w:sz w:val="18"/>
                <w:lang w:val="en-US" w:eastAsia="ko-KR"/>
              </w:rPr>
            </w:pPr>
            <w:ins w:id="120" w:author="Petri J. Vasenkari (Nokia)" w:date="2023-02-17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</w:tbl>
    <w:p w14:paraId="0C918433" w14:textId="77777777" w:rsidR="006D153D" w:rsidRDefault="006D153D" w:rsidP="006D153D">
      <w:pPr>
        <w:pStyle w:val="Heading4"/>
        <w:spacing w:before="180"/>
        <w:rPr>
          <w:ins w:id="121" w:author="Petri J. Vasenkari (Nokia)" w:date="2023-02-17T11:28:00Z"/>
          <w:lang w:val="en-US" w:eastAsia="ja-JP"/>
        </w:rPr>
      </w:pPr>
      <w:bookmarkStart w:id="122" w:name="_Toc519555230"/>
      <w:bookmarkStart w:id="123" w:name="_Toc15808"/>
      <w:bookmarkStart w:id="124" w:name="_Toc14119"/>
      <w:bookmarkStart w:id="125" w:name="_Toc462"/>
      <w:bookmarkStart w:id="126" w:name="_Toc11575"/>
      <w:bookmarkStart w:id="127" w:name="_Toc20752"/>
      <w:bookmarkStart w:id="128" w:name="_Toc1681"/>
      <w:bookmarkStart w:id="129" w:name="_Toc17847"/>
      <w:bookmarkStart w:id="130" w:name="_Toc27654"/>
      <w:bookmarkStart w:id="131" w:name="_Toc2604"/>
      <w:ins w:id="132" w:author="Petri J. Vasenkari (Nokia)" w:date="2023-02-17T11:28:00Z">
        <w:r>
          <w:rPr>
            <w:lang w:val="en-US" w:eastAsia="zh-CN"/>
          </w:rPr>
          <w:t>5.x.1.2</w:t>
        </w:r>
        <w:r>
          <w:rPr>
            <w:lang w:val="en-US" w:eastAsia="zh-CN"/>
          </w:rPr>
          <w:tab/>
          <w:t xml:space="preserve">Channel bandwidths per operating band for </w:t>
        </w:r>
        <w:bookmarkEnd w:id="122"/>
        <w:r>
          <w:rPr>
            <w:lang w:val="en-US" w:eastAsia="ja-JP"/>
          </w:rPr>
          <w:t>CA</w:t>
        </w:r>
        <w:bookmarkEnd w:id="123"/>
        <w:bookmarkEnd w:id="124"/>
        <w:bookmarkEnd w:id="125"/>
        <w:bookmarkEnd w:id="126"/>
        <w:bookmarkEnd w:id="127"/>
        <w:bookmarkEnd w:id="128"/>
        <w:bookmarkEnd w:id="129"/>
        <w:bookmarkEnd w:id="130"/>
        <w:bookmarkEnd w:id="131"/>
      </w:ins>
    </w:p>
    <w:p w14:paraId="4589481B" w14:textId="77777777" w:rsidR="006D153D" w:rsidRDefault="006D153D" w:rsidP="006D153D">
      <w:pPr>
        <w:pStyle w:val="TH"/>
        <w:rPr>
          <w:ins w:id="133" w:author="Petri J. Vasenkari (Nokia)" w:date="2023-02-17T11:28:00Z"/>
          <w:sz w:val="16"/>
          <w:lang w:eastAsia="zh-CN"/>
        </w:rPr>
      </w:pPr>
      <w:ins w:id="134" w:author="Petri J. Vasenkari (Nokia)" w:date="2023-02-17T11:28:00Z">
        <w:r>
          <w:rPr>
            <w:rFonts w:cs="Arial"/>
          </w:rPr>
          <w:t xml:space="preserve">Table </w:t>
        </w:r>
        <w:r>
          <w:rPr>
            <w:rFonts w:cs="Arial"/>
            <w:lang w:val="en-US" w:eastAsia="zh-CN"/>
          </w:rPr>
          <w:t>5</w:t>
        </w:r>
        <w:r>
          <w:rPr>
            <w:rFonts w:cs="Arial"/>
            <w:lang w:eastAsia="zh-CN"/>
          </w:rPr>
          <w:t>.x.1</w:t>
        </w:r>
        <w:r>
          <w:rPr>
            <w:rFonts w:cs="Arial"/>
          </w:rPr>
          <w:t>.</w:t>
        </w:r>
        <w:r>
          <w:rPr>
            <w:rFonts w:cs="Arial"/>
            <w:lang w:eastAsia="zh-CN"/>
          </w:rPr>
          <w:t>2</w:t>
        </w:r>
        <w:r>
          <w:rPr>
            <w:rFonts w:cs="Arial"/>
          </w:rPr>
          <w:t>-1</w:t>
        </w:r>
        <w:r>
          <w:t>: Supported bandwidths per CA band combination of band n5+n77</w:t>
        </w:r>
        <w:r>
          <w:rPr>
            <w:sz w:val="16"/>
            <w:lang w:eastAsia="zh-CN"/>
          </w:rPr>
          <w:t xml:space="preserve"> </w:t>
        </w:r>
      </w:ins>
    </w:p>
    <w:tbl>
      <w:tblPr>
        <w:tblW w:w="5000" w:type="pct"/>
        <w:tblLook w:val="04A0" w:firstRow="1" w:lastRow="0" w:firstColumn="1" w:lastColumn="0" w:noHBand="0" w:noVBand="1"/>
      </w:tblPr>
      <w:tblGrid>
        <w:gridCol w:w="1366"/>
        <w:gridCol w:w="1366"/>
        <w:gridCol w:w="666"/>
        <w:gridCol w:w="5171"/>
        <w:gridCol w:w="1286"/>
      </w:tblGrid>
      <w:tr w:rsidR="006D153D" w14:paraId="1F2F7459" w14:textId="77777777" w:rsidTr="002A17B5">
        <w:trPr>
          <w:trHeight w:val="420"/>
          <w:ins w:id="135" w:author="Petri J. Vasenkari (Nokia)" w:date="2023-02-17T11:28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EA01AC3" w14:textId="77777777" w:rsidR="006D153D" w:rsidRDefault="006D153D" w:rsidP="002A17B5">
            <w:pPr>
              <w:spacing w:after="0"/>
              <w:jc w:val="center"/>
              <w:rPr>
                <w:ins w:id="136" w:author="Petri J. Vasenkari (Nokia)" w:date="2023-02-17T11:28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137" w:author="Petri J. Vasenkari (Nokia)" w:date="2023-02-17T11:2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CA operating/channel bandwidth [MHz]</w:t>
              </w:r>
            </w:ins>
          </w:p>
        </w:tc>
      </w:tr>
      <w:tr w:rsidR="006D153D" w14:paraId="1D4B0BC5" w14:textId="77777777" w:rsidTr="002A17B5">
        <w:trPr>
          <w:trHeight w:val="720"/>
          <w:ins w:id="138" w:author="Petri J. Vasenkari (Nokia)" w:date="2023-02-17T11:28:00Z"/>
        </w:trPr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F3513" w14:textId="77777777" w:rsidR="006D153D" w:rsidRDefault="006D153D" w:rsidP="002A17B5">
            <w:pPr>
              <w:spacing w:after="0"/>
              <w:jc w:val="center"/>
              <w:rPr>
                <w:ins w:id="139" w:author="Petri J. Vasenkari (Nokia)" w:date="2023-02-17T11:28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ins w:id="140" w:author="Petri J. Vasenkari (Nokia)" w:date="2023-02-17T11:28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NR CA configuration</w:t>
              </w:r>
            </w:ins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40353" w14:textId="77777777" w:rsidR="006D153D" w:rsidRDefault="006D153D" w:rsidP="002A17B5">
            <w:pPr>
              <w:spacing w:after="0"/>
              <w:jc w:val="center"/>
              <w:rPr>
                <w:ins w:id="141" w:author="Petri J. Vasenkari (Nokia)" w:date="2023-02-17T11:28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ins w:id="142" w:author="Petri J. Vasenkari (Nokia)" w:date="2023-02-17T11:28:00Z">
              <w:r w:rsidRPr="00B079DB"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Uplink CA configuration or single uplink carrier</w:t>
              </w:r>
            </w:ins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076DF" w14:textId="77777777" w:rsidR="006D153D" w:rsidRDefault="006D153D" w:rsidP="002A17B5">
            <w:pPr>
              <w:spacing w:after="0"/>
              <w:jc w:val="center"/>
              <w:rPr>
                <w:ins w:id="143" w:author="Petri J. Vasenkari (Nokia)" w:date="2023-02-17T11:28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ins w:id="144" w:author="Petri J. Vasenkari (Nokia)" w:date="2023-02-17T11:28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NR Band</w:t>
              </w:r>
            </w:ins>
          </w:p>
        </w:tc>
        <w:tc>
          <w:tcPr>
            <w:tcW w:w="262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C4D1C2F" w14:textId="77777777" w:rsidR="006D153D" w:rsidRDefault="006D153D" w:rsidP="002A17B5">
            <w:pPr>
              <w:spacing w:after="0"/>
              <w:jc w:val="center"/>
              <w:rPr>
                <w:ins w:id="145" w:author="Petri J. Vasenkari (Nokia)" w:date="2023-02-17T11:28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ins w:id="146" w:author="Petri J. Vasenkari (Nokia)" w:date="2023-02-17T11:28:00Z">
              <w:r w:rsidRPr="00B079DB"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Channel bandwidth (MHz)</w:t>
              </w:r>
            </w:ins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F0261" w14:textId="77777777" w:rsidR="006D153D" w:rsidRDefault="006D153D" w:rsidP="002A17B5">
            <w:pPr>
              <w:spacing w:after="0"/>
              <w:jc w:val="center"/>
              <w:rPr>
                <w:ins w:id="147" w:author="Petri J. Vasenkari (Nokia)" w:date="2023-02-17T11:28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ins w:id="148" w:author="Petri J. Vasenkari (Nokia)" w:date="2023-02-17T11:28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Bandwidth combination set</w:t>
              </w:r>
            </w:ins>
          </w:p>
        </w:tc>
      </w:tr>
      <w:tr w:rsidR="006D153D" w14:paraId="0B73BB86" w14:textId="77777777" w:rsidTr="002A17B5">
        <w:trPr>
          <w:trHeight w:val="300"/>
          <w:ins w:id="149" w:author="Petri J. Vasenkari (Nokia)" w:date="2023-02-17T11:28:00Z"/>
        </w:trPr>
        <w:tc>
          <w:tcPr>
            <w:tcW w:w="6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F57CF" w14:textId="77777777" w:rsidR="006D153D" w:rsidRDefault="006D153D" w:rsidP="002A17B5">
            <w:pPr>
              <w:spacing w:after="0"/>
              <w:jc w:val="center"/>
              <w:rPr>
                <w:ins w:id="150" w:author="Petri J. Vasenkari (Nokia)" w:date="2023-02-17T11:28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51" w:author="Petri J. Vasenkari (Nokia)" w:date="2023-02-17T11:28:00Z">
              <w:r>
                <w:rPr>
                  <w:rFonts w:ascii="Arial" w:eastAsia="MS Mincho" w:hAnsi="Arial" w:cs="Arial"/>
                  <w:bCs/>
                  <w:sz w:val="18"/>
                  <w:szCs w:val="18"/>
                  <w:lang w:val="en-US"/>
                </w:rPr>
                <w:lastRenderedPageBreak/>
                <w:t>CA_n71A-n85A</w:t>
              </w:r>
            </w:ins>
          </w:p>
        </w:tc>
        <w:tc>
          <w:tcPr>
            <w:tcW w:w="693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EA898D5" w14:textId="77777777" w:rsidR="006D153D" w:rsidRPr="00F50731" w:rsidRDefault="006D153D" w:rsidP="002A17B5">
            <w:pPr>
              <w:spacing w:after="0"/>
              <w:jc w:val="center"/>
              <w:rPr>
                <w:ins w:id="152" w:author="Petri J. Vasenkari (Nokia)" w:date="2023-02-17T11:28:00Z"/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  <w:ins w:id="153" w:author="Petri J. Vasenkari (Nokia)" w:date="2023-02-17T11:28:00Z">
              <w:r>
                <w:rPr>
                  <w:rFonts w:ascii="Arial" w:eastAsia="MS Mincho" w:hAnsi="Arial" w:cs="Arial"/>
                  <w:bCs/>
                  <w:sz w:val="18"/>
                  <w:szCs w:val="18"/>
                  <w:lang w:val="en-US"/>
                </w:rPr>
                <w:t>-</w:t>
              </w:r>
            </w:ins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FC0E28" w14:textId="77777777" w:rsidR="006D153D" w:rsidRDefault="006D153D" w:rsidP="002A17B5">
            <w:pPr>
              <w:spacing w:after="0"/>
              <w:jc w:val="center"/>
              <w:rPr>
                <w:ins w:id="154" w:author="Petri J. Vasenkari (Nokia)" w:date="2023-02-17T11:28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55" w:author="Petri J. Vasenkari (Nokia)" w:date="2023-02-17T11:28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n71</w:t>
              </w:r>
            </w:ins>
          </w:p>
        </w:tc>
        <w:tc>
          <w:tcPr>
            <w:tcW w:w="2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7C1C9" w14:textId="77777777" w:rsidR="006D153D" w:rsidRDefault="006D153D" w:rsidP="002A17B5">
            <w:pPr>
              <w:spacing w:after="0"/>
              <w:jc w:val="center"/>
              <w:rPr>
                <w:ins w:id="156" w:author="Petri J. Vasenkari (Nokia)" w:date="2023-02-17T11:28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57" w:author="Petri J. Vasenkari (Nokia)" w:date="2023-02-17T11:28:00Z">
              <w:r>
                <w:rPr>
                  <w:rFonts w:ascii="Arial" w:hAnsi="Arial" w:cs="Arial"/>
                  <w:sz w:val="18"/>
                  <w:szCs w:val="18"/>
                </w:rPr>
                <w:t>See n71 channel bandwidths in Table 5.3.5-1</w:t>
              </w:r>
            </w:ins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923122" w14:textId="77777777" w:rsidR="006D153D" w:rsidRDefault="006D153D" w:rsidP="002A17B5">
            <w:pPr>
              <w:spacing w:after="0"/>
              <w:jc w:val="center"/>
              <w:rPr>
                <w:ins w:id="158" w:author="Petri J. Vasenkari (Nokia)" w:date="2023-02-17T11:28:00Z"/>
                <w:rFonts w:ascii="Arial" w:hAnsi="Arial" w:cs="Arial"/>
                <w:sz w:val="18"/>
                <w:szCs w:val="18"/>
                <w:lang w:val="en-US"/>
              </w:rPr>
            </w:pPr>
            <w:ins w:id="159" w:author="Petri J. Vasenkari (Nokia)" w:date="2023-02-17T11:28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4 and 5</w:t>
              </w:r>
            </w:ins>
          </w:p>
        </w:tc>
      </w:tr>
      <w:tr w:rsidR="006D153D" w14:paraId="26F4BC77" w14:textId="77777777" w:rsidTr="002A17B5">
        <w:trPr>
          <w:trHeight w:val="240"/>
          <w:ins w:id="160" w:author="Petri J. Vasenkari (Nokia)" w:date="2023-02-17T11:28:00Z"/>
        </w:trPr>
        <w:tc>
          <w:tcPr>
            <w:tcW w:w="693" w:type="pct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1EDB2CF" w14:textId="77777777" w:rsidR="006D153D" w:rsidRDefault="006D153D" w:rsidP="002A17B5">
            <w:pPr>
              <w:spacing w:after="0"/>
              <w:rPr>
                <w:ins w:id="161" w:author="Petri J. Vasenkari (Nokia)" w:date="2023-02-17T11:28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93" w:type="pct"/>
            <w:tcBorders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6F192B4" w14:textId="77777777" w:rsidR="006D153D" w:rsidRDefault="006D153D" w:rsidP="002A17B5">
            <w:pPr>
              <w:spacing w:after="0"/>
              <w:rPr>
                <w:ins w:id="162" w:author="Petri J. Vasenkari (Nokia)" w:date="2023-02-17T11:28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5E59F" w14:textId="77777777" w:rsidR="006D153D" w:rsidRDefault="006D153D" w:rsidP="002A17B5">
            <w:pPr>
              <w:spacing w:after="0"/>
              <w:jc w:val="center"/>
              <w:rPr>
                <w:ins w:id="163" w:author="Petri J. Vasenkari (Nokia)" w:date="2023-02-17T11:28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64" w:author="Petri J. Vasenkari (Nokia)" w:date="2023-02-17T11:28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n85</w:t>
              </w:r>
            </w:ins>
          </w:p>
        </w:tc>
        <w:tc>
          <w:tcPr>
            <w:tcW w:w="26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6E39F" w14:textId="77777777" w:rsidR="006D153D" w:rsidRDefault="006D153D" w:rsidP="002A17B5">
            <w:pPr>
              <w:spacing w:before="100" w:beforeAutospacing="1" w:after="100" w:afterAutospacing="1"/>
              <w:jc w:val="center"/>
              <w:rPr>
                <w:ins w:id="165" w:author="Petri J. Vasenkari (Nokia)" w:date="2023-02-17T11:28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66" w:author="Petri J. Vasenkari (Nokia)" w:date="2023-02-17T11:28:00Z">
              <w:r>
                <w:rPr>
                  <w:rFonts w:ascii="Arial" w:hAnsi="Arial" w:cs="Arial"/>
                  <w:sz w:val="18"/>
                  <w:szCs w:val="18"/>
                </w:rPr>
                <w:t>See n85 channel bandwidths in Table 5.3.5-1</w:t>
              </w:r>
            </w:ins>
          </w:p>
        </w:tc>
        <w:tc>
          <w:tcPr>
            <w:tcW w:w="6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722F5" w14:textId="77777777" w:rsidR="006D153D" w:rsidRDefault="006D153D" w:rsidP="002A17B5">
            <w:pPr>
              <w:spacing w:after="0"/>
              <w:rPr>
                <w:ins w:id="167" w:author="Petri J. Vasenkari (Nokia)" w:date="2023-02-17T11:28:00Z"/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</w:tbl>
    <w:p w14:paraId="15EEE233" w14:textId="77777777" w:rsidR="006D153D" w:rsidRDefault="006D153D" w:rsidP="006D153D">
      <w:pPr>
        <w:rPr>
          <w:ins w:id="168" w:author="Petri J. Vasenkari (Nokia)" w:date="2023-02-17T11:28:00Z"/>
          <w:rFonts w:asciiTheme="minorHAnsi" w:eastAsiaTheme="minorHAnsi" w:hAnsiTheme="minorHAnsi" w:cstheme="minorBidi"/>
          <w:sz w:val="22"/>
          <w:szCs w:val="22"/>
          <w:lang w:eastAsia="ko-KR"/>
        </w:rPr>
      </w:pPr>
    </w:p>
    <w:p w14:paraId="086869A7" w14:textId="77777777" w:rsidR="006D153D" w:rsidRDefault="006D153D" w:rsidP="006D153D">
      <w:pPr>
        <w:pStyle w:val="Heading4"/>
        <w:spacing w:before="180"/>
        <w:rPr>
          <w:ins w:id="169" w:author="Petri J. Vasenkari (Nokia)" w:date="2023-02-17T11:28:00Z"/>
          <w:lang w:val="en-US" w:eastAsia="zh-CN"/>
        </w:rPr>
      </w:pPr>
      <w:bookmarkStart w:id="170" w:name="_Toc9618"/>
      <w:bookmarkStart w:id="171" w:name="_Toc5347"/>
      <w:bookmarkStart w:id="172" w:name="_Toc26475"/>
      <w:bookmarkStart w:id="173" w:name="_Toc30873"/>
      <w:bookmarkStart w:id="174" w:name="_Toc27059"/>
      <w:bookmarkStart w:id="175" w:name="_Toc2025"/>
      <w:bookmarkStart w:id="176" w:name="_Toc519555231"/>
      <w:bookmarkStart w:id="177" w:name="_Toc21940"/>
      <w:bookmarkStart w:id="178" w:name="_Toc30863"/>
      <w:bookmarkStart w:id="179" w:name="_Toc4345"/>
      <w:ins w:id="180" w:author="Petri J. Vasenkari (Nokia)" w:date="2023-02-17T11:28:00Z">
        <w:r>
          <w:rPr>
            <w:lang w:val="en-US" w:eastAsia="zh-CN"/>
          </w:rPr>
          <w:t>5.x.1.3</w:t>
        </w:r>
        <w:r>
          <w:rPr>
            <w:lang w:val="en-US" w:eastAsia="zh-CN"/>
          </w:rPr>
          <w:tab/>
          <w:t>Co-existence studies</w:t>
        </w:r>
        <w:bookmarkEnd w:id="170"/>
        <w:bookmarkEnd w:id="171"/>
        <w:bookmarkEnd w:id="172"/>
        <w:bookmarkEnd w:id="173"/>
        <w:bookmarkEnd w:id="174"/>
        <w:bookmarkEnd w:id="175"/>
        <w:bookmarkEnd w:id="176"/>
        <w:bookmarkEnd w:id="177"/>
        <w:bookmarkEnd w:id="178"/>
        <w:bookmarkEnd w:id="179"/>
      </w:ins>
    </w:p>
    <w:p w14:paraId="28A9E075" w14:textId="77777777" w:rsidR="006D153D" w:rsidRPr="00954E39" w:rsidRDefault="006D153D" w:rsidP="006D153D">
      <w:pPr>
        <w:rPr>
          <w:ins w:id="181" w:author="Petri J. Vasenkari (Nokia)" w:date="2023-02-17T11:28:00Z"/>
          <w:rFonts w:ascii="Arial" w:hAnsi="Arial" w:cs="Arial"/>
          <w:lang w:eastAsia="en-US"/>
        </w:rPr>
      </w:pPr>
      <w:ins w:id="182" w:author="Petri J. Vasenkari (Nokia)" w:date="2023-02-17T11:28:00Z">
        <w:r w:rsidRPr="00954E39">
          <w:rPr>
            <w:rFonts w:ascii="Arial" w:hAnsi="Arial" w:cs="Arial"/>
            <w:lang w:eastAsia="zh-CN"/>
          </w:rPr>
          <w:t xml:space="preserve">Table </w:t>
        </w:r>
        <w:r>
          <w:rPr>
            <w:rFonts w:ascii="Arial" w:eastAsia="MS Mincho" w:hAnsi="Arial" w:cs="Arial"/>
            <w:lang w:val="en-US" w:eastAsia="zh-CN"/>
          </w:rPr>
          <w:t>5</w:t>
        </w:r>
        <w:r w:rsidRPr="00954E39">
          <w:rPr>
            <w:rFonts w:ascii="Arial" w:eastAsia="MS Mincho" w:hAnsi="Arial" w:cs="Arial"/>
            <w:lang w:val="en-US" w:eastAsia="zh-CN"/>
          </w:rPr>
          <w:t>.</w:t>
        </w:r>
        <w:r>
          <w:rPr>
            <w:rFonts w:ascii="Arial" w:eastAsia="MS Mincho" w:hAnsi="Arial" w:cs="Arial"/>
            <w:lang w:val="en-US" w:eastAsia="zh-CN"/>
          </w:rPr>
          <w:t>x</w:t>
        </w:r>
        <w:r w:rsidRPr="00954E39">
          <w:rPr>
            <w:rFonts w:ascii="Arial" w:hAnsi="Arial" w:cs="Arial"/>
            <w:lang w:eastAsia="zh-CN"/>
          </w:rPr>
          <w:t>.</w:t>
        </w:r>
        <w:r w:rsidRPr="00954E39">
          <w:rPr>
            <w:rFonts w:ascii="Arial" w:eastAsia="MS Mincho" w:hAnsi="Arial" w:cs="Arial"/>
            <w:lang w:val="en-US" w:eastAsia="zh-CN"/>
          </w:rPr>
          <w:t>1.3</w:t>
        </w:r>
        <w:r w:rsidRPr="00954E39">
          <w:rPr>
            <w:rFonts w:ascii="Arial" w:hAnsi="Arial" w:cs="Arial"/>
            <w:lang w:eastAsia="zh-CN"/>
          </w:rPr>
          <w:t>-1</w:t>
        </w:r>
        <w:r w:rsidRPr="00954E39">
          <w:rPr>
            <w:rFonts w:ascii="Arial" w:eastAsia="MS Mincho" w:hAnsi="Arial" w:cs="Arial"/>
            <w:lang w:val="en-US" w:eastAsia="zh-CN"/>
          </w:rPr>
          <w:t>/2</w:t>
        </w:r>
        <w:r w:rsidRPr="00954E39">
          <w:rPr>
            <w:rFonts w:ascii="Arial" w:hAnsi="Arial" w:cs="Arial"/>
            <w:lang w:eastAsia="zh-CN"/>
          </w:rPr>
          <w:t xml:space="preserve"> summarizes frequency ranges where harmonics and/or harmonics mixing occur for CA_n</w:t>
        </w:r>
        <w:r>
          <w:rPr>
            <w:rFonts w:ascii="Arial" w:hAnsi="Arial" w:cs="Arial"/>
            <w:lang w:eastAsia="zh-CN"/>
          </w:rPr>
          <w:t>71</w:t>
        </w:r>
        <w:r w:rsidRPr="00954E39">
          <w:rPr>
            <w:rFonts w:ascii="Arial" w:hAnsi="Arial" w:cs="Arial"/>
            <w:lang w:eastAsia="zh-CN"/>
          </w:rPr>
          <w:t>-n</w:t>
        </w:r>
        <w:r>
          <w:rPr>
            <w:rFonts w:ascii="Arial" w:hAnsi="Arial" w:cs="Arial"/>
            <w:lang w:eastAsia="zh-CN"/>
          </w:rPr>
          <w:t>85</w:t>
        </w:r>
        <w:r w:rsidRPr="00954E39">
          <w:rPr>
            <w:rFonts w:ascii="Arial" w:hAnsi="Arial" w:cs="Arial"/>
            <w:lang w:eastAsia="zh-CN"/>
          </w:rPr>
          <w:t>.</w:t>
        </w:r>
      </w:ins>
    </w:p>
    <w:p w14:paraId="1814ADDA" w14:textId="77777777" w:rsidR="006D153D" w:rsidRDefault="006D153D" w:rsidP="006D153D">
      <w:pPr>
        <w:jc w:val="center"/>
        <w:rPr>
          <w:ins w:id="183" w:author="Petri J. Vasenkari (Nokia)" w:date="2023-02-17T11:28:00Z"/>
          <w:rFonts w:ascii="Arial" w:eastAsia="MS Mincho" w:hAnsi="Arial"/>
          <w:b/>
          <w:lang w:eastAsia="zh-CN"/>
        </w:rPr>
      </w:pPr>
      <w:ins w:id="184" w:author="Petri J. Vasenkari (Nokia)" w:date="2023-02-17T11:28:00Z">
        <w:r>
          <w:rPr>
            <w:rFonts w:ascii="Arial" w:eastAsia="MS Mincho" w:hAnsi="Arial"/>
            <w:b/>
            <w:lang w:eastAsia="zh-CN"/>
          </w:rPr>
          <w:t xml:space="preserve">Table </w:t>
        </w:r>
        <w:bookmarkStart w:id="185" w:name="OLE_LINK48"/>
        <w:r>
          <w:rPr>
            <w:rFonts w:ascii="Arial" w:eastAsia="MS Mincho" w:hAnsi="Arial"/>
            <w:b/>
            <w:lang w:eastAsia="zh-CN"/>
          </w:rPr>
          <w:t>5</w:t>
        </w:r>
        <w:r>
          <w:rPr>
            <w:rFonts w:ascii="Arial" w:eastAsia="MS Mincho" w:hAnsi="Arial"/>
            <w:b/>
            <w:lang w:val="en-US" w:eastAsia="zh-CN"/>
          </w:rPr>
          <w:t>.x</w:t>
        </w:r>
        <w:r>
          <w:rPr>
            <w:rFonts w:ascii="Arial" w:eastAsia="MS Mincho" w:hAnsi="Arial"/>
            <w:b/>
            <w:lang w:eastAsia="zh-CN"/>
          </w:rPr>
          <w:t>.</w:t>
        </w:r>
        <w:r>
          <w:rPr>
            <w:rFonts w:ascii="Arial" w:eastAsia="MS Mincho" w:hAnsi="Arial"/>
            <w:b/>
            <w:lang w:val="en-US" w:eastAsia="zh-CN"/>
          </w:rPr>
          <w:t>1.3</w:t>
        </w:r>
        <w:r>
          <w:rPr>
            <w:rFonts w:ascii="Arial" w:eastAsia="MS Mincho" w:hAnsi="Arial"/>
            <w:b/>
            <w:lang w:eastAsia="zh-CN"/>
          </w:rPr>
          <w:t>-1</w:t>
        </w:r>
        <w:bookmarkEnd w:id="185"/>
        <w:r>
          <w:rPr>
            <w:rFonts w:ascii="Arial" w:eastAsia="MS Mincho" w:hAnsi="Arial"/>
            <w:b/>
            <w:lang w:eastAsia="zh-CN"/>
          </w:rPr>
          <w:t xml:space="preserve">: Impact of UL/DL Harmonic </w:t>
        </w:r>
      </w:ins>
    </w:p>
    <w:tbl>
      <w:tblPr>
        <w:tblW w:w="5000" w:type="pct"/>
        <w:tblLook w:val="04A0" w:firstRow="1" w:lastRow="0" w:firstColumn="1" w:lastColumn="0" w:noHBand="0" w:noVBand="1"/>
      </w:tblPr>
      <w:tblGrid>
        <w:gridCol w:w="669"/>
        <w:gridCol w:w="669"/>
        <w:gridCol w:w="913"/>
        <w:gridCol w:w="668"/>
        <w:gridCol w:w="786"/>
        <w:gridCol w:w="940"/>
        <w:gridCol w:w="672"/>
        <w:gridCol w:w="958"/>
        <w:gridCol w:w="717"/>
        <w:gridCol w:w="717"/>
        <w:gridCol w:w="717"/>
        <w:gridCol w:w="717"/>
        <w:gridCol w:w="712"/>
      </w:tblGrid>
      <w:tr w:rsidR="006D153D" w:rsidRPr="007D5673" w14:paraId="733FB4E2" w14:textId="77777777" w:rsidTr="002A17B5">
        <w:trPr>
          <w:trHeight w:val="300"/>
          <w:ins w:id="186" w:author="Petri J. Vasenkari (Nokia)" w:date="2023-02-17T11:28:00Z"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E4F02" w14:textId="77777777" w:rsidR="006D153D" w:rsidRPr="007D5673" w:rsidRDefault="006D153D" w:rsidP="002A17B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7" w:author="Petri J. Vasenkari (Nokia)" w:date="2023-02-17T11:2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88" w:author="Petri J. Vasenkari (Nokia)" w:date="2023-02-17T11:28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9FADE" w14:textId="77777777" w:rsidR="006D153D" w:rsidRPr="007D5673" w:rsidRDefault="006D153D" w:rsidP="002A17B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9" w:author="Petri J. Vasenkari (Nokia)" w:date="2023-02-17T11:2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90" w:author="Petri J. Vasenkari (Nokia)" w:date="2023-02-17T11:28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73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EA17E7" w14:textId="77777777" w:rsidR="006D153D" w:rsidRPr="007D5673" w:rsidRDefault="006D153D" w:rsidP="002A17B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1" w:author="Petri J. Vasenkari (Nokia)" w:date="2023-02-17T11:2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92" w:author="Petri J. Vasenkari (Nokia)" w:date="2023-02-17T11:28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1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3B922" w14:textId="77777777" w:rsidR="006D153D" w:rsidRPr="007D5673" w:rsidRDefault="006D153D" w:rsidP="002A17B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3" w:author="Petri J. Vasenkari (Nokia)" w:date="2023-02-17T11:2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94" w:author="Petri J. Vasenkari (Nokia)" w:date="2023-02-17T11:28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2</w:t>
              </w:r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nd</w:t>
              </w:r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  <w:tc>
          <w:tcPr>
            <w:tcW w:w="85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21A61" w14:textId="77777777" w:rsidR="006D153D" w:rsidRPr="007D5673" w:rsidRDefault="006D153D" w:rsidP="002A17B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5" w:author="Petri J. Vasenkari (Nokia)" w:date="2023-02-17T11:2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96" w:author="Petri J. Vasenkari (Nokia)" w:date="2023-02-17T11:28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3</w:t>
              </w:r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rd</w:t>
              </w:r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  <w:tc>
          <w:tcPr>
            <w:tcW w:w="72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ACA97" w14:textId="77777777" w:rsidR="006D153D" w:rsidRPr="007D5673" w:rsidRDefault="006D153D" w:rsidP="002A17B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7" w:author="Petri J. Vasenkari (Nokia)" w:date="2023-02-17T11:28:00Z"/>
                <w:rFonts w:ascii="Arial" w:hAnsi="Arial" w:cs="Arial"/>
                <w:b/>
                <w:bCs/>
                <w:color w:val="000000"/>
              </w:rPr>
            </w:pPr>
            <w:ins w:id="198" w:author="Petri J. Vasenkari (Nokia)" w:date="2023-02-17T11:28:00Z">
              <w:r w:rsidRPr="007D5673">
                <w:rPr>
                  <w:rFonts w:ascii="Arial" w:hAnsi="Arial" w:cs="Arial"/>
                  <w:b/>
                  <w:bCs/>
                  <w:color w:val="000000"/>
                </w:rPr>
                <w:t>4</w:t>
              </w:r>
              <w:r w:rsidRPr="007D5673">
                <w:rPr>
                  <w:rFonts w:ascii="Arial" w:hAnsi="Arial" w:cs="Arial"/>
                  <w:b/>
                  <w:bCs/>
                  <w:color w:val="000000"/>
                  <w:vertAlign w:val="superscript"/>
                </w:rPr>
                <w:t>th</w:t>
              </w:r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  <w:tc>
          <w:tcPr>
            <w:tcW w:w="72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AC40C" w14:textId="77777777" w:rsidR="006D153D" w:rsidRPr="007D5673" w:rsidRDefault="006D153D" w:rsidP="002A17B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9" w:author="Petri J. Vasenkari (Nokia)" w:date="2023-02-17T11:28:00Z"/>
                <w:rFonts w:ascii="Arial" w:hAnsi="Arial" w:cs="Arial"/>
                <w:b/>
                <w:bCs/>
                <w:color w:val="000000"/>
              </w:rPr>
            </w:pPr>
            <w:ins w:id="200" w:author="Petri J. Vasenkari (Nokia)" w:date="2023-02-17T11:28:00Z">
              <w:r w:rsidRPr="007D5673">
                <w:rPr>
                  <w:rFonts w:ascii="Arial" w:hAnsi="Arial" w:cs="Arial"/>
                  <w:b/>
                  <w:bCs/>
                  <w:color w:val="000000"/>
                </w:rPr>
                <w:t>5</w:t>
              </w:r>
              <w:r w:rsidRPr="007D5673">
                <w:rPr>
                  <w:rFonts w:ascii="Arial" w:hAnsi="Arial" w:cs="Arial"/>
                  <w:b/>
                  <w:bCs/>
                  <w:color w:val="000000"/>
                  <w:vertAlign w:val="superscript"/>
                </w:rPr>
                <w:t>th</w:t>
              </w:r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</w:tr>
      <w:tr w:rsidR="006D153D" w:rsidRPr="007D5673" w14:paraId="3242D358" w14:textId="77777777" w:rsidTr="002A17B5">
        <w:trPr>
          <w:trHeight w:val="735"/>
          <w:ins w:id="201" w:author="Petri J. Vasenkari (Nokia)" w:date="2023-02-17T11:28:00Z"/>
        </w:trPr>
        <w:tc>
          <w:tcPr>
            <w:tcW w:w="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B289A" w14:textId="77777777" w:rsidR="006D153D" w:rsidRPr="007D5673" w:rsidRDefault="006D153D" w:rsidP="002A17B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2" w:author="Petri J. Vasenkari (Nokia)" w:date="2023-02-17T11:28:00Z"/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ins w:id="203" w:author="Petri J. Vasenkari (Nokia)" w:date="2023-02-17T11:28:00Z">
              <w:r w:rsidRPr="007D5673">
                <w:rPr>
                  <w:rFonts w:ascii="Arial" w:hAnsi="Arial" w:cs="Arial"/>
                  <w:b/>
                  <w:bCs/>
                  <w:color w:val="000000"/>
                  <w:sz w:val="14"/>
                  <w:szCs w:val="14"/>
                </w:rPr>
                <w:t> </w:t>
              </w:r>
            </w:ins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1885E" w14:textId="77777777" w:rsidR="006D153D" w:rsidRPr="007D5673" w:rsidRDefault="006D153D" w:rsidP="002A17B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4" w:author="Petri J. Vasenkari (Nokia)" w:date="2023-02-17T11:2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05" w:author="Petri J. Vasenkari (Nokia)" w:date="2023-02-17T11:28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Low Band Edge</w:t>
              </w:r>
            </w:ins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951B1" w14:textId="77777777" w:rsidR="006D153D" w:rsidRPr="007D5673" w:rsidRDefault="006D153D" w:rsidP="002A17B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6" w:author="Petri J. Vasenkari (Nokia)" w:date="2023-02-17T11:2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07" w:author="Petri J. Vasenkari (Nokia)" w:date="2023-02-17T11:28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High Band Edge</w:t>
              </w:r>
            </w:ins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FE172" w14:textId="77777777" w:rsidR="006D153D" w:rsidRPr="007D5673" w:rsidRDefault="006D153D" w:rsidP="002A17B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8" w:author="Petri J. Vasenkari (Nokia)" w:date="2023-02-17T11:2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09" w:author="Petri J. Vasenkari (Nokia)" w:date="2023-02-17T11:28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Low Band Edge</w:t>
              </w:r>
            </w:ins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8ACB4" w14:textId="77777777" w:rsidR="006D153D" w:rsidRPr="007D5673" w:rsidRDefault="006D153D" w:rsidP="002A17B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0" w:author="Petri J. Vasenkari (Nokia)" w:date="2023-02-17T11:2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11" w:author="Petri J. Vasenkari (Nokia)" w:date="2023-02-17T11:28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High Band Edge</w:t>
              </w:r>
            </w:ins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64A82" w14:textId="77777777" w:rsidR="006D153D" w:rsidRPr="007D5673" w:rsidRDefault="006D153D" w:rsidP="002A17B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2" w:author="Petri J. Vasenkari (Nokia)" w:date="2023-02-17T11:2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13" w:author="Petri J. Vasenkari (Nokia)" w:date="2023-02-17T11:28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Low Band Edge</w:t>
              </w:r>
            </w:ins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54441" w14:textId="77777777" w:rsidR="006D153D" w:rsidRPr="007D5673" w:rsidRDefault="006D153D" w:rsidP="002A17B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4" w:author="Petri J. Vasenkari (Nokia)" w:date="2023-02-17T11:2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15" w:author="Petri J. Vasenkari (Nokia)" w:date="2023-02-17T11:28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High Band Edge</w:t>
              </w:r>
            </w:ins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84216" w14:textId="77777777" w:rsidR="006D153D" w:rsidRPr="007D5673" w:rsidRDefault="006D153D" w:rsidP="002A17B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6" w:author="Petri J. Vasenkari (Nokia)" w:date="2023-02-17T11:2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17" w:author="Petri J. Vasenkari (Nokia)" w:date="2023-02-17T11:28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Low Band Edge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C22FA" w14:textId="77777777" w:rsidR="006D153D" w:rsidRPr="007D5673" w:rsidRDefault="006D153D" w:rsidP="002A17B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8" w:author="Petri J. Vasenkari (Nokia)" w:date="2023-02-17T11:2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19" w:author="Petri J. Vasenkari (Nokia)" w:date="2023-02-17T11:28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High Band Edge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6BA9E" w14:textId="77777777" w:rsidR="006D153D" w:rsidRPr="007D5673" w:rsidRDefault="006D153D" w:rsidP="002A17B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0" w:author="Petri J. Vasenkari (Nokia)" w:date="2023-02-17T11:2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21" w:author="Petri J. Vasenkari (Nokia)" w:date="2023-02-17T11:28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Low Band Edge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22B85" w14:textId="77777777" w:rsidR="006D153D" w:rsidRPr="007D5673" w:rsidRDefault="006D153D" w:rsidP="002A17B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2" w:author="Petri J. Vasenkari (Nokia)" w:date="2023-02-17T11:2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23" w:author="Petri J. Vasenkari (Nokia)" w:date="2023-02-17T11:28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High Band Edge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C6B46" w14:textId="77777777" w:rsidR="006D153D" w:rsidRPr="007D5673" w:rsidRDefault="006D153D" w:rsidP="002A17B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4" w:author="Petri J. Vasenkari (Nokia)" w:date="2023-02-17T11:2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25" w:author="Petri J. Vasenkari (Nokia)" w:date="2023-02-17T11:28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Low Band Edge</w:t>
              </w:r>
            </w:ins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C5417" w14:textId="77777777" w:rsidR="006D153D" w:rsidRPr="007D5673" w:rsidRDefault="006D153D" w:rsidP="002A17B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6" w:author="Petri J. Vasenkari (Nokia)" w:date="2023-02-17T11:2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27" w:author="Petri J. Vasenkari (Nokia)" w:date="2023-02-17T11:28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High Band Edge</w:t>
              </w:r>
            </w:ins>
          </w:p>
        </w:tc>
      </w:tr>
      <w:tr w:rsidR="006D153D" w:rsidRPr="007D5673" w14:paraId="5CA2F9DC" w14:textId="77777777" w:rsidTr="002A17B5">
        <w:trPr>
          <w:trHeight w:val="360"/>
          <w:ins w:id="228" w:author="Petri J. Vasenkari (Nokia)" w:date="2023-02-17T11:28:00Z"/>
        </w:trPr>
        <w:tc>
          <w:tcPr>
            <w:tcW w:w="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29A67" w14:textId="77777777" w:rsidR="006D153D" w:rsidRPr="007D5673" w:rsidRDefault="006D153D" w:rsidP="002A17B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9" w:author="Petri J. Vasenkari (Nokia)" w:date="2023-02-17T11:28:00Z"/>
                <w:rFonts w:ascii="Arial" w:hAnsi="Arial" w:cs="Arial"/>
                <w:color w:val="000000"/>
                <w:sz w:val="18"/>
                <w:szCs w:val="18"/>
              </w:rPr>
            </w:pPr>
            <w:ins w:id="230" w:author="Petri J. Vasenkari (Nokia)" w:date="2023-02-17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n71</w:t>
              </w:r>
            </w:ins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A4D8B" w14:textId="77777777" w:rsidR="006D153D" w:rsidRPr="007D5673" w:rsidRDefault="006D153D" w:rsidP="002A17B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1" w:author="Petri J. Vasenkari (Nokia)" w:date="2023-02-17T11:28:00Z"/>
                <w:rFonts w:ascii="Arial" w:hAnsi="Arial" w:cs="Arial"/>
                <w:color w:val="000000"/>
                <w:sz w:val="18"/>
                <w:szCs w:val="18"/>
              </w:rPr>
            </w:pPr>
            <w:ins w:id="232" w:author="Petri J. Vasenkari (Nokia)" w:date="2023-02-17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663</w:t>
              </w:r>
            </w:ins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D8517" w14:textId="77777777" w:rsidR="006D153D" w:rsidRPr="007D5673" w:rsidRDefault="006D153D" w:rsidP="002A17B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3" w:author="Petri J. Vasenkari (Nokia)" w:date="2023-02-17T11:28:00Z"/>
                <w:rFonts w:ascii="Arial" w:hAnsi="Arial" w:cs="Arial"/>
                <w:color w:val="000000"/>
                <w:sz w:val="18"/>
                <w:szCs w:val="18"/>
              </w:rPr>
            </w:pPr>
            <w:ins w:id="234" w:author="Petri J. Vasenkari (Nokia)" w:date="2023-02-17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698</w:t>
              </w:r>
            </w:ins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7BB03" w14:textId="77777777" w:rsidR="006D153D" w:rsidRPr="007D5673" w:rsidRDefault="006D153D" w:rsidP="002A17B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5" w:author="Petri J. Vasenkari (Nokia)" w:date="2023-02-17T11:28:00Z"/>
                <w:rFonts w:ascii="Arial" w:hAnsi="Arial" w:cs="Arial"/>
                <w:color w:val="000000"/>
                <w:sz w:val="18"/>
                <w:szCs w:val="18"/>
              </w:rPr>
            </w:pPr>
            <w:ins w:id="236" w:author="Petri J. Vasenkari (Nokia)" w:date="2023-02-17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617</w:t>
              </w:r>
            </w:ins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E6571" w14:textId="77777777" w:rsidR="006D153D" w:rsidRPr="007D5673" w:rsidRDefault="006D153D" w:rsidP="002A17B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7" w:author="Petri J. Vasenkari (Nokia)" w:date="2023-02-17T11:28:00Z"/>
                <w:rFonts w:ascii="Arial" w:hAnsi="Arial" w:cs="Arial"/>
                <w:color w:val="000000"/>
                <w:sz w:val="18"/>
                <w:szCs w:val="18"/>
              </w:rPr>
            </w:pPr>
            <w:ins w:id="238" w:author="Petri J. Vasenkari (Nokia)" w:date="2023-02-17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652</w:t>
              </w:r>
            </w:ins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66390" w14:textId="77777777" w:rsidR="006D153D" w:rsidRPr="007D5673" w:rsidRDefault="006D153D" w:rsidP="002A17B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9" w:author="Petri J. Vasenkari (Nokia)" w:date="2023-02-17T11:28:00Z"/>
                <w:rFonts w:ascii="Arial" w:hAnsi="Arial" w:cs="Arial"/>
                <w:color w:val="000000"/>
                <w:sz w:val="18"/>
                <w:szCs w:val="18"/>
              </w:rPr>
            </w:pPr>
            <w:ins w:id="240" w:author="Petri J. Vasenkari (Nokia)" w:date="2023-02-17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1326</w:t>
              </w:r>
            </w:ins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65809" w14:textId="77777777" w:rsidR="006D153D" w:rsidRPr="007D5673" w:rsidRDefault="006D153D" w:rsidP="002A17B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1" w:author="Petri J. Vasenkari (Nokia)" w:date="2023-02-17T11:28:00Z"/>
                <w:rFonts w:ascii="Arial" w:hAnsi="Arial" w:cs="Arial"/>
                <w:color w:val="000000"/>
                <w:sz w:val="18"/>
                <w:szCs w:val="18"/>
              </w:rPr>
            </w:pPr>
            <w:ins w:id="242" w:author="Petri J. Vasenkari (Nokia)" w:date="2023-02-17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1396</w:t>
              </w:r>
            </w:ins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C5179" w14:textId="77777777" w:rsidR="006D153D" w:rsidRPr="007D5673" w:rsidRDefault="006D153D" w:rsidP="002A17B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3" w:author="Petri J. Vasenkari (Nokia)" w:date="2023-02-17T11:28:00Z"/>
                <w:rFonts w:ascii="Arial" w:hAnsi="Arial" w:cs="Arial"/>
                <w:color w:val="000000"/>
                <w:sz w:val="18"/>
                <w:szCs w:val="18"/>
              </w:rPr>
            </w:pPr>
            <w:ins w:id="244" w:author="Petri J. Vasenkari (Nokia)" w:date="2023-02-17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1989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E60B5" w14:textId="77777777" w:rsidR="006D153D" w:rsidRPr="007D5673" w:rsidRDefault="006D153D" w:rsidP="002A17B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5" w:author="Petri J. Vasenkari (Nokia)" w:date="2023-02-17T11:28:00Z"/>
                <w:rFonts w:ascii="Arial" w:hAnsi="Arial" w:cs="Arial"/>
                <w:color w:val="000000"/>
                <w:sz w:val="18"/>
                <w:szCs w:val="18"/>
              </w:rPr>
            </w:pPr>
            <w:ins w:id="246" w:author="Petri J. Vasenkari (Nokia)" w:date="2023-02-17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2094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0B9BF" w14:textId="77777777" w:rsidR="006D153D" w:rsidRPr="007D5673" w:rsidRDefault="006D153D" w:rsidP="002A17B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7" w:author="Petri J. Vasenkari (Nokia)" w:date="2023-02-17T11:28:00Z"/>
                <w:rFonts w:ascii="Arial" w:hAnsi="Arial" w:cs="Arial"/>
                <w:color w:val="000000"/>
                <w:sz w:val="18"/>
                <w:szCs w:val="18"/>
              </w:rPr>
            </w:pPr>
            <w:ins w:id="248" w:author="Petri J. Vasenkari (Nokia)" w:date="2023-02-17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2652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2C4DB" w14:textId="77777777" w:rsidR="006D153D" w:rsidRPr="007D5673" w:rsidRDefault="006D153D" w:rsidP="002A17B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9" w:author="Petri J. Vasenkari (Nokia)" w:date="2023-02-17T11:28:00Z"/>
                <w:rFonts w:ascii="Arial" w:hAnsi="Arial" w:cs="Arial"/>
                <w:color w:val="000000"/>
                <w:sz w:val="18"/>
                <w:szCs w:val="18"/>
              </w:rPr>
            </w:pPr>
            <w:ins w:id="250" w:author="Petri J. Vasenkari (Nokia)" w:date="2023-02-17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2792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6D1C2" w14:textId="77777777" w:rsidR="006D153D" w:rsidRPr="007D5673" w:rsidRDefault="006D153D" w:rsidP="002A17B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1" w:author="Petri J. Vasenkari (Nokia)" w:date="2023-02-17T11:28:00Z"/>
                <w:rFonts w:ascii="Arial" w:hAnsi="Arial" w:cs="Arial"/>
                <w:color w:val="000000"/>
                <w:sz w:val="18"/>
                <w:szCs w:val="18"/>
              </w:rPr>
            </w:pPr>
            <w:ins w:id="252" w:author="Petri J. Vasenkari (Nokia)" w:date="2023-02-17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3315</w:t>
              </w:r>
            </w:ins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9F543" w14:textId="77777777" w:rsidR="006D153D" w:rsidRPr="007D5673" w:rsidRDefault="006D153D" w:rsidP="002A17B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3" w:author="Petri J. Vasenkari (Nokia)" w:date="2023-02-17T11:28:00Z"/>
                <w:rFonts w:ascii="Arial" w:hAnsi="Arial" w:cs="Arial"/>
                <w:color w:val="000000"/>
                <w:sz w:val="18"/>
                <w:szCs w:val="18"/>
              </w:rPr>
            </w:pPr>
            <w:ins w:id="254" w:author="Petri J. Vasenkari (Nokia)" w:date="2023-02-17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3490</w:t>
              </w:r>
            </w:ins>
          </w:p>
        </w:tc>
      </w:tr>
      <w:tr w:rsidR="006D153D" w:rsidRPr="007D5673" w14:paraId="39EB42A6" w14:textId="77777777" w:rsidTr="002A17B5">
        <w:trPr>
          <w:trHeight w:val="315"/>
          <w:ins w:id="255" w:author="Petri J. Vasenkari (Nokia)" w:date="2023-02-17T11:28:00Z"/>
        </w:trPr>
        <w:tc>
          <w:tcPr>
            <w:tcW w:w="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843C3" w14:textId="77777777" w:rsidR="006D153D" w:rsidRPr="007D5673" w:rsidRDefault="006D153D" w:rsidP="002A17B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6" w:author="Petri J. Vasenkari (Nokia)" w:date="2023-02-17T11:28:00Z"/>
                <w:rFonts w:ascii="Arial" w:hAnsi="Arial" w:cs="Arial"/>
                <w:color w:val="000000"/>
                <w:sz w:val="18"/>
                <w:szCs w:val="18"/>
              </w:rPr>
            </w:pPr>
            <w:ins w:id="257" w:author="Petri J. Vasenkari (Nokia)" w:date="2023-02-17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n85</w:t>
              </w:r>
            </w:ins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C7DB0" w14:textId="77777777" w:rsidR="006D153D" w:rsidRPr="007D5673" w:rsidRDefault="006D153D" w:rsidP="002A17B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8" w:author="Petri J. Vasenkari (Nokia)" w:date="2023-02-17T11:28:00Z"/>
                <w:rFonts w:ascii="Arial" w:hAnsi="Arial" w:cs="Arial"/>
                <w:color w:val="000000"/>
                <w:sz w:val="18"/>
                <w:szCs w:val="18"/>
              </w:rPr>
            </w:pPr>
            <w:ins w:id="259" w:author="Petri J. Vasenkari (Nokia)" w:date="2023-02-17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698</w:t>
              </w:r>
            </w:ins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E8780" w14:textId="77777777" w:rsidR="006D153D" w:rsidRPr="007D5673" w:rsidRDefault="006D153D" w:rsidP="002A17B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0" w:author="Petri J. Vasenkari (Nokia)" w:date="2023-02-17T11:28:00Z"/>
                <w:rFonts w:ascii="Arial" w:hAnsi="Arial" w:cs="Arial"/>
                <w:color w:val="000000"/>
                <w:sz w:val="18"/>
                <w:szCs w:val="18"/>
              </w:rPr>
            </w:pPr>
            <w:ins w:id="261" w:author="Petri J. Vasenkari (Nokia)" w:date="2023-02-17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716</w:t>
              </w:r>
            </w:ins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12D0B" w14:textId="77777777" w:rsidR="006D153D" w:rsidRPr="007D5673" w:rsidRDefault="006D153D" w:rsidP="002A17B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2" w:author="Petri J. Vasenkari (Nokia)" w:date="2023-02-17T11:28:00Z"/>
                <w:rFonts w:ascii="Arial" w:hAnsi="Arial" w:cs="Arial"/>
                <w:color w:val="000000"/>
                <w:sz w:val="18"/>
                <w:szCs w:val="18"/>
              </w:rPr>
            </w:pPr>
            <w:ins w:id="263" w:author="Petri J. Vasenkari (Nokia)" w:date="2023-02-17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728</w:t>
              </w:r>
            </w:ins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9B612" w14:textId="77777777" w:rsidR="006D153D" w:rsidRPr="007D5673" w:rsidRDefault="006D153D" w:rsidP="002A17B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4" w:author="Petri J. Vasenkari (Nokia)" w:date="2023-02-17T11:28:00Z"/>
                <w:rFonts w:ascii="Arial" w:hAnsi="Arial" w:cs="Arial"/>
                <w:color w:val="000000"/>
                <w:sz w:val="18"/>
                <w:szCs w:val="18"/>
              </w:rPr>
            </w:pPr>
            <w:ins w:id="265" w:author="Petri J. Vasenkari (Nokia)" w:date="2023-02-17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746</w:t>
              </w:r>
            </w:ins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A976C" w14:textId="77777777" w:rsidR="006D153D" w:rsidRPr="007D5673" w:rsidRDefault="006D153D" w:rsidP="002A17B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6" w:author="Petri J. Vasenkari (Nokia)" w:date="2023-02-17T11:28:00Z"/>
                <w:rFonts w:ascii="Arial" w:hAnsi="Arial" w:cs="Arial"/>
                <w:color w:val="000000"/>
                <w:sz w:val="18"/>
                <w:szCs w:val="18"/>
              </w:rPr>
            </w:pPr>
            <w:ins w:id="267" w:author="Petri J. Vasenkari (Nokia)" w:date="2023-02-17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1396</w:t>
              </w:r>
            </w:ins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FE921" w14:textId="77777777" w:rsidR="006D153D" w:rsidRPr="007D5673" w:rsidRDefault="006D153D" w:rsidP="002A17B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8" w:author="Petri J. Vasenkari (Nokia)" w:date="2023-02-17T11:28:00Z"/>
                <w:rFonts w:ascii="Arial" w:hAnsi="Arial" w:cs="Arial"/>
                <w:color w:val="000000"/>
                <w:sz w:val="18"/>
                <w:szCs w:val="18"/>
              </w:rPr>
            </w:pPr>
            <w:ins w:id="269" w:author="Petri J. Vasenkari (Nokia)" w:date="2023-02-17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1432</w:t>
              </w:r>
            </w:ins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F85E3" w14:textId="77777777" w:rsidR="006D153D" w:rsidRPr="007D5673" w:rsidRDefault="006D153D" w:rsidP="002A17B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0" w:author="Petri J. Vasenkari (Nokia)" w:date="2023-02-17T11:28:00Z"/>
                <w:rFonts w:ascii="Arial" w:hAnsi="Arial" w:cs="Arial"/>
                <w:color w:val="000000"/>
                <w:sz w:val="18"/>
                <w:szCs w:val="18"/>
              </w:rPr>
            </w:pPr>
            <w:ins w:id="271" w:author="Petri J. Vasenkari (Nokia)" w:date="2023-02-17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2094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00258" w14:textId="77777777" w:rsidR="006D153D" w:rsidRPr="007D5673" w:rsidRDefault="006D153D" w:rsidP="002A17B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2" w:author="Petri J. Vasenkari (Nokia)" w:date="2023-02-17T11:28:00Z"/>
                <w:rFonts w:ascii="Arial" w:hAnsi="Arial" w:cs="Arial"/>
                <w:color w:val="000000"/>
                <w:sz w:val="18"/>
                <w:szCs w:val="18"/>
              </w:rPr>
            </w:pPr>
            <w:ins w:id="273" w:author="Petri J. Vasenkari (Nokia)" w:date="2023-02-17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2148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6E29A" w14:textId="77777777" w:rsidR="006D153D" w:rsidRPr="007D5673" w:rsidRDefault="006D153D" w:rsidP="002A17B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4" w:author="Petri J. Vasenkari (Nokia)" w:date="2023-02-17T11:28:00Z"/>
                <w:rFonts w:ascii="Arial" w:hAnsi="Arial" w:cs="Arial"/>
                <w:color w:val="000000"/>
                <w:sz w:val="18"/>
                <w:szCs w:val="18"/>
              </w:rPr>
            </w:pPr>
            <w:ins w:id="275" w:author="Petri J. Vasenkari (Nokia)" w:date="2023-02-17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2792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018DF" w14:textId="77777777" w:rsidR="006D153D" w:rsidRPr="007D5673" w:rsidRDefault="006D153D" w:rsidP="002A17B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6" w:author="Petri J. Vasenkari (Nokia)" w:date="2023-02-17T11:28:00Z"/>
                <w:rFonts w:ascii="Arial" w:hAnsi="Arial" w:cs="Arial"/>
                <w:color w:val="000000"/>
                <w:sz w:val="18"/>
                <w:szCs w:val="18"/>
              </w:rPr>
            </w:pPr>
            <w:ins w:id="277" w:author="Petri J. Vasenkari (Nokia)" w:date="2023-02-17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2864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6DE47" w14:textId="77777777" w:rsidR="006D153D" w:rsidRPr="007D5673" w:rsidRDefault="006D153D" w:rsidP="002A17B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8" w:author="Petri J. Vasenkari (Nokia)" w:date="2023-02-17T11:28:00Z"/>
                <w:rFonts w:ascii="Arial" w:hAnsi="Arial" w:cs="Arial"/>
                <w:color w:val="000000"/>
                <w:sz w:val="18"/>
                <w:szCs w:val="18"/>
              </w:rPr>
            </w:pPr>
            <w:ins w:id="279" w:author="Petri J. Vasenkari (Nokia)" w:date="2023-02-17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3490</w:t>
              </w:r>
            </w:ins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A3DA3" w14:textId="77777777" w:rsidR="006D153D" w:rsidRPr="007D5673" w:rsidRDefault="006D153D" w:rsidP="002A17B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0" w:author="Petri J. Vasenkari (Nokia)" w:date="2023-02-17T11:28:00Z"/>
                <w:rFonts w:ascii="Arial" w:hAnsi="Arial" w:cs="Arial"/>
                <w:color w:val="000000"/>
                <w:sz w:val="18"/>
                <w:szCs w:val="18"/>
              </w:rPr>
            </w:pPr>
            <w:ins w:id="281" w:author="Petri J. Vasenkari (Nokia)" w:date="2023-02-17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3580</w:t>
              </w:r>
            </w:ins>
          </w:p>
        </w:tc>
      </w:tr>
    </w:tbl>
    <w:p w14:paraId="1168A922" w14:textId="77777777" w:rsidR="006D153D" w:rsidRDefault="006D153D" w:rsidP="006D153D">
      <w:pPr>
        <w:rPr>
          <w:ins w:id="282" w:author="Petri J. Vasenkari (Nokia)" w:date="2023-02-17T11:28:00Z"/>
          <w:lang w:val="en-US" w:eastAsia="zh-CN"/>
        </w:rPr>
      </w:pPr>
      <w:ins w:id="283" w:author="Petri J. Vasenkari (Nokia)" w:date="2023-02-17T11:28:00Z">
        <w:r w:rsidRPr="00954E39">
          <w:rPr>
            <w:rFonts w:ascii="Arial" w:hAnsi="Arial" w:cs="Arial"/>
            <w:lang w:val="en-US" w:eastAsia="zh-CN"/>
          </w:rPr>
          <w:t xml:space="preserve">Based on above table, there is </w:t>
        </w:r>
        <w:r>
          <w:rPr>
            <w:rFonts w:ascii="Arial" w:hAnsi="Arial" w:cs="Arial"/>
            <w:lang w:val="en-US" w:eastAsia="zh-CN"/>
          </w:rPr>
          <w:t xml:space="preserve">no </w:t>
        </w:r>
        <w:r w:rsidRPr="00954E39">
          <w:rPr>
            <w:rFonts w:ascii="Arial" w:hAnsi="Arial" w:cs="Arial"/>
            <w:lang w:val="en-US" w:eastAsia="zh-CN"/>
          </w:rPr>
          <w:t>harmonic interference</w:t>
        </w:r>
        <w:r>
          <w:rPr>
            <w:lang w:val="en-US" w:eastAsia="zh-CN"/>
          </w:rPr>
          <w:t>.</w:t>
        </w:r>
      </w:ins>
    </w:p>
    <w:p w14:paraId="772D341F" w14:textId="77777777" w:rsidR="006D153D" w:rsidRDefault="006D153D" w:rsidP="006D153D">
      <w:pPr>
        <w:rPr>
          <w:ins w:id="284" w:author="Petri J. Vasenkari (Nokia)" w:date="2023-02-17T11:28:00Z"/>
          <w:lang w:val="en-US" w:eastAsia="zh-CN"/>
        </w:rPr>
      </w:pPr>
    </w:p>
    <w:p w14:paraId="1C358100" w14:textId="77777777" w:rsidR="006D153D" w:rsidRDefault="006D153D" w:rsidP="006D153D">
      <w:pPr>
        <w:rPr>
          <w:ins w:id="285" w:author="Petri J. Vasenkari (Nokia)" w:date="2023-02-17T11:28:00Z"/>
          <w:lang w:val="en-US" w:eastAsia="zh-CN"/>
        </w:rPr>
      </w:pPr>
    </w:p>
    <w:p w14:paraId="4BA29AAA" w14:textId="77777777" w:rsidR="006D153D" w:rsidRDefault="006D153D" w:rsidP="006D153D">
      <w:pPr>
        <w:jc w:val="center"/>
        <w:rPr>
          <w:ins w:id="286" w:author="Petri J. Vasenkari (Nokia)" w:date="2023-02-17T11:28:00Z"/>
          <w:rFonts w:ascii="Arial" w:eastAsia="MS Mincho" w:hAnsi="Arial"/>
          <w:b/>
          <w:lang w:eastAsia="ja-JP"/>
        </w:rPr>
      </w:pPr>
      <w:ins w:id="287" w:author="Petri J. Vasenkari (Nokia)" w:date="2023-02-17T11:28:00Z">
        <w:r>
          <w:rPr>
            <w:rFonts w:ascii="Arial" w:eastAsia="MS Mincho" w:hAnsi="Arial"/>
            <w:b/>
            <w:lang w:eastAsia="zh-CN"/>
          </w:rPr>
          <w:t>Table 5</w:t>
        </w:r>
        <w:r>
          <w:rPr>
            <w:rFonts w:ascii="Arial" w:eastAsia="MS Mincho" w:hAnsi="Arial"/>
            <w:b/>
            <w:lang w:val="en-US" w:eastAsia="zh-CN"/>
          </w:rPr>
          <w:t>.x</w:t>
        </w:r>
        <w:r>
          <w:rPr>
            <w:rFonts w:ascii="Arial" w:eastAsia="MS Mincho" w:hAnsi="Arial"/>
            <w:b/>
            <w:lang w:eastAsia="zh-CN"/>
          </w:rPr>
          <w:t>.</w:t>
        </w:r>
        <w:r>
          <w:rPr>
            <w:rFonts w:ascii="Arial" w:eastAsia="MS Mincho" w:hAnsi="Arial"/>
            <w:b/>
            <w:lang w:val="en-US" w:eastAsia="zh-CN"/>
          </w:rPr>
          <w:t>1.3</w:t>
        </w:r>
        <w:r>
          <w:rPr>
            <w:rFonts w:ascii="Arial" w:eastAsia="MS Mincho" w:hAnsi="Arial"/>
            <w:b/>
            <w:lang w:eastAsia="zh-CN"/>
          </w:rPr>
          <w:t>-</w:t>
        </w:r>
        <w:r>
          <w:rPr>
            <w:rFonts w:ascii="Arial" w:eastAsia="MS Mincho" w:hAnsi="Arial"/>
            <w:b/>
            <w:lang w:eastAsia="ja-JP"/>
          </w:rPr>
          <w:t>2</w:t>
        </w:r>
        <w:r>
          <w:rPr>
            <w:rFonts w:ascii="Arial" w:eastAsia="MS Mincho" w:hAnsi="Arial"/>
            <w:b/>
            <w:lang w:eastAsia="zh-CN"/>
          </w:rPr>
          <w:t xml:space="preserve">: Impact of UL/DL Harmonic </w:t>
        </w:r>
        <w:r>
          <w:rPr>
            <w:rFonts w:ascii="Arial" w:eastAsia="MS Mincho" w:hAnsi="Arial"/>
            <w:b/>
            <w:lang w:eastAsia="ja-JP"/>
          </w:rPr>
          <w:t>mixing</w:t>
        </w:r>
      </w:ins>
    </w:p>
    <w:tbl>
      <w:tblPr>
        <w:tblW w:w="5000" w:type="pct"/>
        <w:tblLook w:val="04A0" w:firstRow="1" w:lastRow="0" w:firstColumn="1" w:lastColumn="0" w:noHBand="0" w:noVBand="1"/>
      </w:tblPr>
      <w:tblGrid>
        <w:gridCol w:w="669"/>
        <w:gridCol w:w="669"/>
        <w:gridCol w:w="914"/>
        <w:gridCol w:w="668"/>
        <w:gridCol w:w="782"/>
        <w:gridCol w:w="940"/>
        <w:gridCol w:w="672"/>
        <w:gridCol w:w="958"/>
        <w:gridCol w:w="717"/>
        <w:gridCol w:w="717"/>
        <w:gridCol w:w="717"/>
        <w:gridCol w:w="717"/>
        <w:gridCol w:w="715"/>
      </w:tblGrid>
      <w:tr w:rsidR="006D153D" w:rsidRPr="0025419A" w14:paraId="032BA3B7" w14:textId="77777777" w:rsidTr="002A17B5">
        <w:trPr>
          <w:trHeight w:val="300"/>
          <w:ins w:id="288" w:author="Petri J. Vasenkari (Nokia)" w:date="2023-02-17T11:28:00Z"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45868" w14:textId="77777777" w:rsidR="006D153D" w:rsidRPr="0025419A" w:rsidRDefault="006D153D" w:rsidP="002A17B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9" w:author="Petri J. Vasenkari (Nokia)" w:date="2023-02-17T11:2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90" w:author="Petri J. Vasenkari (Nokia)" w:date="2023-02-17T11:28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04FCA" w14:textId="77777777" w:rsidR="006D153D" w:rsidRPr="0025419A" w:rsidRDefault="006D153D" w:rsidP="002A17B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1" w:author="Petri J. Vasenkari (Nokia)" w:date="2023-02-17T11:2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92" w:author="Petri J. Vasenkari (Nokia)" w:date="2023-02-17T11:28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1F98F" w14:textId="77777777" w:rsidR="006D153D" w:rsidRPr="0025419A" w:rsidRDefault="006D153D" w:rsidP="002A17B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3" w:author="Petri J. Vasenkari (Nokia)" w:date="2023-02-17T11:2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94" w:author="Petri J. Vasenkari (Nokia)" w:date="2023-02-17T11:28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FC27D" w14:textId="77777777" w:rsidR="006D153D" w:rsidRPr="0025419A" w:rsidRDefault="006D153D" w:rsidP="002A17B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5" w:author="Petri J. Vasenkari (Nokia)" w:date="2023-02-17T11:2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96" w:author="Petri J. Vasenkari (Nokia)" w:date="2023-02-17T11:28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4D939" w14:textId="77777777" w:rsidR="006D153D" w:rsidRPr="0025419A" w:rsidRDefault="006D153D" w:rsidP="002A17B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7" w:author="Petri J. Vasenkari (Nokia)" w:date="2023-02-17T11:2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98" w:author="Petri J. Vasenkari (Nokia)" w:date="2023-02-17T11:28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1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E592A" w14:textId="77777777" w:rsidR="006D153D" w:rsidRPr="0025419A" w:rsidRDefault="006D153D" w:rsidP="002A17B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9" w:author="Petri J. Vasenkari (Nokia)" w:date="2023-02-17T11:2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00" w:author="Petri J. Vasenkari (Nokia)" w:date="2023-02-17T11:28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2</w:t>
              </w:r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nd</w:t>
              </w:r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  <w:tc>
          <w:tcPr>
            <w:tcW w:w="84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F8AF4" w14:textId="77777777" w:rsidR="006D153D" w:rsidRPr="0025419A" w:rsidRDefault="006D153D" w:rsidP="002A17B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1" w:author="Petri J. Vasenkari (Nokia)" w:date="2023-02-17T11:2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02" w:author="Petri J. Vasenkari (Nokia)" w:date="2023-02-17T11:28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3</w:t>
              </w:r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rd</w:t>
              </w:r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  <w:tc>
          <w:tcPr>
            <w:tcW w:w="72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2A5A8" w14:textId="77777777" w:rsidR="006D153D" w:rsidRPr="0025419A" w:rsidRDefault="006D153D" w:rsidP="002A17B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3" w:author="Petri J. Vasenkari (Nokia)" w:date="2023-02-17T11:2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04" w:author="Petri J. Vasenkari (Nokia)" w:date="2023-02-17T11:28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4</w:t>
              </w:r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th</w:t>
              </w:r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  <w:tc>
          <w:tcPr>
            <w:tcW w:w="72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9F0E6" w14:textId="77777777" w:rsidR="006D153D" w:rsidRPr="0025419A" w:rsidRDefault="006D153D" w:rsidP="002A17B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5" w:author="Petri J. Vasenkari (Nokia)" w:date="2023-02-17T11:2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06" w:author="Petri J. Vasenkari (Nokia)" w:date="2023-02-17T11:28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5</w:t>
              </w:r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th</w:t>
              </w:r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</w:tr>
      <w:tr w:rsidR="006D153D" w:rsidRPr="0025419A" w14:paraId="78993676" w14:textId="77777777" w:rsidTr="002A17B5">
        <w:trPr>
          <w:trHeight w:val="735"/>
          <w:ins w:id="307" w:author="Petri J. Vasenkari (Nokia)" w:date="2023-02-17T11:28:00Z"/>
        </w:trPr>
        <w:tc>
          <w:tcPr>
            <w:tcW w:w="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45622" w14:textId="77777777" w:rsidR="006D153D" w:rsidRPr="0025419A" w:rsidRDefault="006D153D" w:rsidP="002A17B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8" w:author="Petri J. Vasenkari (Nokia)" w:date="2023-02-17T11:2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09" w:author="Petri J. Vasenkari (Nokia)" w:date="2023-02-17T11:28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Band</w:t>
              </w:r>
            </w:ins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9281A" w14:textId="77777777" w:rsidR="006D153D" w:rsidRPr="0025419A" w:rsidRDefault="006D153D" w:rsidP="002A17B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0" w:author="Petri J. Vasenkari (Nokia)" w:date="2023-02-17T11:2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11" w:author="Petri J. Vasenkari (Nokia)" w:date="2023-02-17T11:28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Low Band Edge</w:t>
              </w:r>
            </w:ins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43E72" w14:textId="77777777" w:rsidR="006D153D" w:rsidRPr="0025419A" w:rsidRDefault="006D153D" w:rsidP="002A17B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2" w:author="Petri J. Vasenkari (Nokia)" w:date="2023-02-17T11:2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13" w:author="Petri J. Vasenkari (Nokia)" w:date="2023-02-17T11:28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High Band Edge</w:t>
              </w:r>
            </w:ins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C5C73" w14:textId="77777777" w:rsidR="006D153D" w:rsidRPr="0025419A" w:rsidRDefault="006D153D" w:rsidP="002A17B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4" w:author="Petri J. Vasenkari (Nokia)" w:date="2023-02-17T11:2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15" w:author="Petri J. Vasenkari (Nokia)" w:date="2023-02-17T11:28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Low Band Edge</w:t>
              </w:r>
            </w:ins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39B18" w14:textId="77777777" w:rsidR="006D153D" w:rsidRPr="0025419A" w:rsidRDefault="006D153D" w:rsidP="002A17B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6" w:author="Petri J. Vasenkari (Nokia)" w:date="2023-02-17T11:2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17" w:author="Petri J. Vasenkari (Nokia)" w:date="2023-02-17T11:28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High Band Edge</w:t>
              </w:r>
            </w:ins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1B02D" w14:textId="77777777" w:rsidR="006D153D" w:rsidRPr="0025419A" w:rsidRDefault="006D153D" w:rsidP="002A17B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8" w:author="Petri J. Vasenkari (Nokia)" w:date="2023-02-17T11:2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19" w:author="Petri J. Vasenkari (Nokia)" w:date="2023-02-17T11:28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Low Band Edge</w:t>
              </w:r>
            </w:ins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07AA0" w14:textId="77777777" w:rsidR="006D153D" w:rsidRPr="0025419A" w:rsidRDefault="006D153D" w:rsidP="002A17B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0" w:author="Petri J. Vasenkari (Nokia)" w:date="2023-02-17T11:2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21" w:author="Petri J. Vasenkari (Nokia)" w:date="2023-02-17T11:28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High Band Edge</w:t>
              </w:r>
            </w:ins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D2285" w14:textId="77777777" w:rsidR="006D153D" w:rsidRPr="0025419A" w:rsidRDefault="006D153D" w:rsidP="002A17B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2" w:author="Petri J. Vasenkari (Nokia)" w:date="2023-02-17T11:2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23" w:author="Petri J. Vasenkari (Nokia)" w:date="2023-02-17T11:28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Low Band Edge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20C59" w14:textId="77777777" w:rsidR="006D153D" w:rsidRPr="0025419A" w:rsidRDefault="006D153D" w:rsidP="002A17B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4" w:author="Petri J. Vasenkari (Nokia)" w:date="2023-02-17T11:2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25" w:author="Petri J. Vasenkari (Nokia)" w:date="2023-02-17T11:28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High Band Edge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0AFD7" w14:textId="77777777" w:rsidR="006D153D" w:rsidRPr="0025419A" w:rsidRDefault="006D153D" w:rsidP="002A17B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6" w:author="Petri J. Vasenkari (Nokia)" w:date="2023-02-17T11:2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27" w:author="Petri J. Vasenkari (Nokia)" w:date="2023-02-17T11:28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Low Band Edge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6882C" w14:textId="77777777" w:rsidR="006D153D" w:rsidRPr="0025419A" w:rsidRDefault="006D153D" w:rsidP="002A17B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8" w:author="Petri J. Vasenkari (Nokia)" w:date="2023-02-17T11:2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29" w:author="Petri J. Vasenkari (Nokia)" w:date="2023-02-17T11:28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High Band Edge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2DB3F" w14:textId="77777777" w:rsidR="006D153D" w:rsidRPr="0025419A" w:rsidRDefault="006D153D" w:rsidP="002A17B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0" w:author="Petri J. Vasenkari (Nokia)" w:date="2023-02-17T11:2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31" w:author="Petri J. Vasenkari (Nokia)" w:date="2023-02-17T11:28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Low Band Edge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1E2DE" w14:textId="77777777" w:rsidR="006D153D" w:rsidRPr="0025419A" w:rsidRDefault="006D153D" w:rsidP="002A17B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2" w:author="Petri J. Vasenkari (Nokia)" w:date="2023-02-17T11:2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33" w:author="Petri J. Vasenkari (Nokia)" w:date="2023-02-17T11:28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High Band Edge</w:t>
              </w:r>
            </w:ins>
          </w:p>
        </w:tc>
      </w:tr>
      <w:tr w:rsidR="006D153D" w:rsidRPr="0025419A" w14:paraId="15D1857F" w14:textId="77777777" w:rsidTr="002A17B5">
        <w:trPr>
          <w:trHeight w:val="315"/>
          <w:ins w:id="334" w:author="Petri J. Vasenkari (Nokia)" w:date="2023-02-17T11:28:00Z"/>
        </w:trPr>
        <w:tc>
          <w:tcPr>
            <w:tcW w:w="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B4893" w14:textId="77777777" w:rsidR="006D153D" w:rsidRPr="0025419A" w:rsidRDefault="006D153D" w:rsidP="002A17B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5" w:author="Petri J. Vasenkari (Nokia)" w:date="2023-02-17T11:28:00Z"/>
                <w:rFonts w:ascii="Arial" w:hAnsi="Arial" w:cs="Arial"/>
                <w:color w:val="000000"/>
                <w:sz w:val="18"/>
                <w:szCs w:val="18"/>
              </w:rPr>
            </w:pPr>
            <w:ins w:id="336" w:author="Petri J. Vasenkari (Nokia)" w:date="2023-02-17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n71</w:t>
              </w:r>
            </w:ins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AC050C" w14:textId="77777777" w:rsidR="006D153D" w:rsidRPr="0025419A" w:rsidRDefault="006D153D" w:rsidP="002A17B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7" w:author="Petri J. Vasenkari (Nokia)" w:date="2023-02-17T11:28:00Z"/>
                <w:rFonts w:ascii="Arial" w:hAnsi="Arial" w:cs="Arial"/>
                <w:color w:val="000000"/>
                <w:sz w:val="18"/>
                <w:szCs w:val="18"/>
              </w:rPr>
            </w:pPr>
            <w:ins w:id="338" w:author="Petri J. Vasenkari (Nokia)" w:date="2023-02-17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663</w:t>
              </w:r>
            </w:ins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4A686F" w14:textId="77777777" w:rsidR="006D153D" w:rsidRPr="0025419A" w:rsidRDefault="006D153D" w:rsidP="002A17B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9" w:author="Petri J. Vasenkari (Nokia)" w:date="2023-02-17T11:28:00Z"/>
                <w:rFonts w:ascii="Arial" w:hAnsi="Arial" w:cs="Arial"/>
                <w:color w:val="000000"/>
                <w:sz w:val="18"/>
                <w:szCs w:val="18"/>
              </w:rPr>
            </w:pPr>
            <w:ins w:id="340" w:author="Petri J. Vasenkari (Nokia)" w:date="2023-02-17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698</w:t>
              </w:r>
            </w:ins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956AAC" w14:textId="77777777" w:rsidR="006D153D" w:rsidRPr="0025419A" w:rsidRDefault="006D153D" w:rsidP="002A17B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1" w:author="Petri J. Vasenkari (Nokia)" w:date="2023-02-17T11:28:00Z"/>
                <w:rFonts w:ascii="Arial" w:hAnsi="Arial" w:cs="Arial"/>
                <w:color w:val="000000"/>
                <w:sz w:val="18"/>
                <w:szCs w:val="18"/>
              </w:rPr>
            </w:pPr>
            <w:ins w:id="342" w:author="Petri J. Vasenkari (Nokia)" w:date="2023-02-17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617</w:t>
              </w:r>
            </w:ins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2A4E89" w14:textId="77777777" w:rsidR="006D153D" w:rsidRPr="0025419A" w:rsidRDefault="006D153D" w:rsidP="002A17B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3" w:author="Petri J. Vasenkari (Nokia)" w:date="2023-02-17T11:28:00Z"/>
                <w:rFonts w:ascii="Arial" w:hAnsi="Arial" w:cs="Arial"/>
                <w:color w:val="000000"/>
                <w:sz w:val="18"/>
                <w:szCs w:val="18"/>
              </w:rPr>
            </w:pPr>
            <w:ins w:id="344" w:author="Petri J. Vasenkari (Nokia)" w:date="2023-02-17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652</w:t>
              </w:r>
            </w:ins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138F98" w14:textId="77777777" w:rsidR="006D153D" w:rsidRPr="0025419A" w:rsidRDefault="006D153D" w:rsidP="002A17B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5" w:author="Petri J. Vasenkari (Nokia)" w:date="2023-02-17T11:28:00Z"/>
                <w:rFonts w:ascii="Arial" w:hAnsi="Arial" w:cs="Arial"/>
                <w:color w:val="000000"/>
                <w:sz w:val="18"/>
                <w:szCs w:val="18"/>
              </w:rPr>
            </w:pPr>
            <w:ins w:id="346" w:author="Petri J. Vasenkari (Nokia)" w:date="2023-02-17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1234</w:t>
              </w:r>
            </w:ins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78B268" w14:textId="77777777" w:rsidR="006D153D" w:rsidRPr="0025419A" w:rsidRDefault="006D153D" w:rsidP="002A17B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7" w:author="Petri J. Vasenkari (Nokia)" w:date="2023-02-17T11:28:00Z"/>
                <w:rFonts w:ascii="Arial" w:hAnsi="Arial" w:cs="Arial"/>
                <w:color w:val="000000"/>
                <w:sz w:val="18"/>
                <w:szCs w:val="18"/>
              </w:rPr>
            </w:pPr>
            <w:ins w:id="348" w:author="Petri J. Vasenkari (Nokia)" w:date="2023-02-17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1304</w:t>
              </w:r>
            </w:ins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6100BF" w14:textId="77777777" w:rsidR="006D153D" w:rsidRPr="0025419A" w:rsidRDefault="006D153D" w:rsidP="002A17B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9" w:author="Petri J. Vasenkari (Nokia)" w:date="2023-02-17T11:28:00Z"/>
                <w:rFonts w:ascii="Arial" w:hAnsi="Arial" w:cs="Arial"/>
                <w:color w:val="000000"/>
                <w:sz w:val="18"/>
                <w:szCs w:val="18"/>
              </w:rPr>
            </w:pPr>
            <w:ins w:id="350" w:author="Petri J. Vasenkari (Nokia)" w:date="2023-02-17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1851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66655F" w14:textId="77777777" w:rsidR="006D153D" w:rsidRPr="0025419A" w:rsidRDefault="006D153D" w:rsidP="002A17B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1" w:author="Petri J. Vasenkari (Nokia)" w:date="2023-02-17T11:28:00Z"/>
                <w:rFonts w:ascii="Arial" w:hAnsi="Arial" w:cs="Arial"/>
                <w:color w:val="000000"/>
                <w:sz w:val="18"/>
                <w:szCs w:val="18"/>
              </w:rPr>
            </w:pPr>
            <w:ins w:id="352" w:author="Petri J. Vasenkari (Nokia)" w:date="2023-02-17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1956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4BBA03" w14:textId="77777777" w:rsidR="006D153D" w:rsidRPr="0025419A" w:rsidRDefault="006D153D" w:rsidP="002A17B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3" w:author="Petri J. Vasenkari (Nokia)" w:date="2023-02-17T11:28:00Z"/>
                <w:rFonts w:ascii="Arial" w:hAnsi="Arial" w:cs="Arial"/>
                <w:color w:val="000000"/>
                <w:sz w:val="18"/>
                <w:szCs w:val="18"/>
              </w:rPr>
            </w:pPr>
            <w:ins w:id="354" w:author="Petri J. Vasenkari (Nokia)" w:date="2023-02-17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2468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BF063" w14:textId="77777777" w:rsidR="006D153D" w:rsidRPr="0025419A" w:rsidRDefault="006D153D" w:rsidP="002A17B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5" w:author="Petri J. Vasenkari (Nokia)" w:date="2023-02-17T11:28:00Z"/>
                <w:rFonts w:ascii="Arial" w:hAnsi="Arial" w:cs="Arial"/>
                <w:color w:val="000000"/>
                <w:sz w:val="18"/>
                <w:szCs w:val="18"/>
              </w:rPr>
            </w:pPr>
            <w:ins w:id="356" w:author="Petri J. Vasenkari (Nokia)" w:date="2023-02-17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2608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1E400" w14:textId="77777777" w:rsidR="006D153D" w:rsidRPr="0025419A" w:rsidRDefault="006D153D" w:rsidP="002A17B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7" w:author="Petri J. Vasenkari (Nokia)" w:date="2023-02-17T11:28:00Z"/>
                <w:rFonts w:ascii="Arial" w:hAnsi="Arial" w:cs="Arial"/>
                <w:color w:val="000000"/>
                <w:sz w:val="18"/>
                <w:szCs w:val="18"/>
              </w:rPr>
            </w:pPr>
            <w:ins w:id="358" w:author="Petri J. Vasenkari (Nokia)" w:date="2023-02-17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3085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4AC43" w14:textId="77777777" w:rsidR="006D153D" w:rsidRPr="0025419A" w:rsidRDefault="006D153D" w:rsidP="002A17B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9" w:author="Petri J. Vasenkari (Nokia)" w:date="2023-02-17T11:28:00Z"/>
                <w:rFonts w:ascii="Arial" w:hAnsi="Arial" w:cs="Arial"/>
                <w:color w:val="000000"/>
                <w:sz w:val="18"/>
                <w:szCs w:val="18"/>
              </w:rPr>
            </w:pPr>
            <w:ins w:id="360" w:author="Petri J. Vasenkari (Nokia)" w:date="2023-02-17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3260</w:t>
              </w:r>
            </w:ins>
          </w:p>
        </w:tc>
      </w:tr>
      <w:tr w:rsidR="006D153D" w:rsidRPr="0025419A" w14:paraId="1D5429C6" w14:textId="77777777" w:rsidTr="002A17B5">
        <w:trPr>
          <w:trHeight w:val="315"/>
          <w:ins w:id="361" w:author="Petri J. Vasenkari (Nokia)" w:date="2023-02-17T11:28:00Z"/>
        </w:trPr>
        <w:tc>
          <w:tcPr>
            <w:tcW w:w="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B160E" w14:textId="77777777" w:rsidR="006D153D" w:rsidRPr="0025419A" w:rsidRDefault="006D153D" w:rsidP="002A17B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2" w:author="Petri J. Vasenkari (Nokia)" w:date="2023-02-17T11:28:00Z"/>
                <w:rFonts w:ascii="Arial" w:hAnsi="Arial" w:cs="Arial"/>
                <w:color w:val="000000"/>
                <w:sz w:val="18"/>
                <w:szCs w:val="18"/>
              </w:rPr>
            </w:pPr>
            <w:ins w:id="363" w:author="Petri J. Vasenkari (Nokia)" w:date="2023-02-17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n85</w:t>
              </w:r>
            </w:ins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89E46A" w14:textId="77777777" w:rsidR="006D153D" w:rsidRPr="0025419A" w:rsidRDefault="006D153D" w:rsidP="002A17B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4" w:author="Petri J. Vasenkari (Nokia)" w:date="2023-02-17T11:28:00Z"/>
                <w:rFonts w:ascii="Arial" w:hAnsi="Arial" w:cs="Arial"/>
                <w:color w:val="000000"/>
                <w:sz w:val="18"/>
                <w:szCs w:val="18"/>
              </w:rPr>
            </w:pPr>
            <w:ins w:id="365" w:author="Petri J. Vasenkari (Nokia)" w:date="2023-02-17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698</w:t>
              </w:r>
            </w:ins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0C7B5F" w14:textId="77777777" w:rsidR="006D153D" w:rsidRPr="0025419A" w:rsidRDefault="006D153D" w:rsidP="002A17B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6" w:author="Petri J. Vasenkari (Nokia)" w:date="2023-02-17T11:28:00Z"/>
                <w:rFonts w:ascii="Arial" w:hAnsi="Arial" w:cs="Arial"/>
                <w:color w:val="000000"/>
                <w:sz w:val="18"/>
                <w:szCs w:val="18"/>
              </w:rPr>
            </w:pPr>
            <w:ins w:id="367" w:author="Petri J. Vasenkari (Nokia)" w:date="2023-02-17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716</w:t>
              </w:r>
            </w:ins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E59C38" w14:textId="77777777" w:rsidR="006D153D" w:rsidRPr="0025419A" w:rsidRDefault="006D153D" w:rsidP="002A17B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8" w:author="Petri J. Vasenkari (Nokia)" w:date="2023-02-17T11:28:00Z"/>
                <w:rFonts w:ascii="Arial" w:hAnsi="Arial" w:cs="Arial"/>
                <w:color w:val="000000"/>
                <w:sz w:val="18"/>
                <w:szCs w:val="18"/>
              </w:rPr>
            </w:pPr>
            <w:ins w:id="369" w:author="Petri J. Vasenkari (Nokia)" w:date="2023-02-17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728</w:t>
              </w:r>
            </w:ins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A6C65E" w14:textId="77777777" w:rsidR="006D153D" w:rsidRPr="0025419A" w:rsidRDefault="006D153D" w:rsidP="002A17B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0" w:author="Petri J. Vasenkari (Nokia)" w:date="2023-02-17T11:28:00Z"/>
                <w:rFonts w:ascii="Arial" w:hAnsi="Arial" w:cs="Arial"/>
                <w:color w:val="000000"/>
                <w:sz w:val="18"/>
                <w:szCs w:val="18"/>
              </w:rPr>
            </w:pPr>
            <w:ins w:id="371" w:author="Petri J. Vasenkari (Nokia)" w:date="2023-02-17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746</w:t>
              </w:r>
            </w:ins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14DC91" w14:textId="77777777" w:rsidR="006D153D" w:rsidRPr="0025419A" w:rsidRDefault="006D153D" w:rsidP="002A17B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2" w:author="Petri J. Vasenkari (Nokia)" w:date="2023-02-17T11:28:00Z"/>
                <w:rFonts w:ascii="Arial" w:hAnsi="Arial" w:cs="Arial"/>
                <w:color w:val="000000"/>
                <w:sz w:val="18"/>
                <w:szCs w:val="18"/>
              </w:rPr>
            </w:pPr>
            <w:ins w:id="373" w:author="Petri J. Vasenkari (Nokia)" w:date="2023-02-17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1456</w:t>
              </w:r>
            </w:ins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5E7E0B" w14:textId="77777777" w:rsidR="006D153D" w:rsidRPr="0025419A" w:rsidRDefault="006D153D" w:rsidP="002A17B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4" w:author="Petri J. Vasenkari (Nokia)" w:date="2023-02-17T11:28:00Z"/>
                <w:rFonts w:ascii="Arial" w:hAnsi="Arial" w:cs="Arial"/>
                <w:color w:val="000000"/>
                <w:sz w:val="18"/>
                <w:szCs w:val="18"/>
              </w:rPr>
            </w:pPr>
            <w:ins w:id="375" w:author="Petri J. Vasenkari (Nokia)" w:date="2023-02-17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1492</w:t>
              </w:r>
            </w:ins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163DE6" w14:textId="77777777" w:rsidR="006D153D" w:rsidRPr="0025419A" w:rsidRDefault="006D153D" w:rsidP="002A17B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6" w:author="Petri J. Vasenkari (Nokia)" w:date="2023-02-17T11:28:00Z"/>
                <w:rFonts w:ascii="Arial" w:hAnsi="Arial" w:cs="Arial"/>
                <w:color w:val="000000"/>
                <w:sz w:val="18"/>
                <w:szCs w:val="18"/>
              </w:rPr>
            </w:pPr>
            <w:ins w:id="377" w:author="Petri J. Vasenkari (Nokia)" w:date="2023-02-17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2184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51421F" w14:textId="77777777" w:rsidR="006D153D" w:rsidRPr="0025419A" w:rsidRDefault="006D153D" w:rsidP="002A17B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8" w:author="Petri J. Vasenkari (Nokia)" w:date="2023-02-17T11:28:00Z"/>
                <w:rFonts w:ascii="Arial" w:hAnsi="Arial" w:cs="Arial"/>
                <w:color w:val="000000"/>
                <w:sz w:val="18"/>
                <w:szCs w:val="18"/>
              </w:rPr>
            </w:pPr>
            <w:ins w:id="379" w:author="Petri J. Vasenkari (Nokia)" w:date="2023-02-17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2238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62877C" w14:textId="77777777" w:rsidR="006D153D" w:rsidRPr="0025419A" w:rsidRDefault="006D153D" w:rsidP="002A17B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0" w:author="Petri J. Vasenkari (Nokia)" w:date="2023-02-17T11:28:00Z"/>
                <w:rFonts w:ascii="Arial" w:hAnsi="Arial" w:cs="Arial"/>
                <w:color w:val="000000"/>
                <w:sz w:val="18"/>
                <w:szCs w:val="18"/>
              </w:rPr>
            </w:pPr>
            <w:ins w:id="381" w:author="Petri J. Vasenkari (Nokia)" w:date="2023-02-17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2912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4934A" w14:textId="77777777" w:rsidR="006D153D" w:rsidRPr="0025419A" w:rsidRDefault="006D153D" w:rsidP="002A17B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2" w:author="Petri J. Vasenkari (Nokia)" w:date="2023-02-17T11:28:00Z"/>
                <w:rFonts w:ascii="Arial" w:hAnsi="Arial" w:cs="Arial"/>
                <w:color w:val="000000"/>
                <w:sz w:val="18"/>
                <w:szCs w:val="18"/>
              </w:rPr>
            </w:pPr>
            <w:ins w:id="383" w:author="Petri J. Vasenkari (Nokia)" w:date="2023-02-17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2984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33F4C" w14:textId="77777777" w:rsidR="006D153D" w:rsidRPr="0025419A" w:rsidRDefault="006D153D" w:rsidP="002A17B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4" w:author="Petri J. Vasenkari (Nokia)" w:date="2023-02-17T11:28:00Z"/>
                <w:rFonts w:ascii="Arial" w:hAnsi="Arial" w:cs="Arial"/>
                <w:color w:val="000000"/>
                <w:sz w:val="18"/>
                <w:szCs w:val="18"/>
              </w:rPr>
            </w:pPr>
            <w:ins w:id="385" w:author="Petri J. Vasenkari (Nokia)" w:date="2023-02-17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3640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0100A" w14:textId="77777777" w:rsidR="006D153D" w:rsidRPr="0025419A" w:rsidRDefault="006D153D" w:rsidP="002A17B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6" w:author="Petri J. Vasenkari (Nokia)" w:date="2023-02-17T11:28:00Z"/>
                <w:rFonts w:ascii="Arial" w:hAnsi="Arial" w:cs="Arial"/>
                <w:color w:val="000000"/>
                <w:sz w:val="18"/>
                <w:szCs w:val="18"/>
              </w:rPr>
            </w:pPr>
            <w:ins w:id="387" w:author="Petri J. Vasenkari (Nokia)" w:date="2023-02-17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3730</w:t>
              </w:r>
            </w:ins>
          </w:p>
        </w:tc>
      </w:tr>
    </w:tbl>
    <w:p w14:paraId="40D3581D" w14:textId="77777777" w:rsidR="006D153D" w:rsidRDefault="006D153D" w:rsidP="006D153D">
      <w:pPr>
        <w:rPr>
          <w:ins w:id="388" w:author="Petri J. Vasenkari (Nokia)" w:date="2023-02-17T11:28:00Z"/>
          <w:rFonts w:ascii="Arial" w:hAnsi="Arial" w:cs="Arial"/>
          <w:lang w:val="en-US" w:eastAsia="zh-CN"/>
        </w:rPr>
      </w:pPr>
      <w:bookmarkStart w:id="389" w:name="_Toc25214"/>
      <w:bookmarkStart w:id="390" w:name="_Toc18572"/>
      <w:bookmarkStart w:id="391" w:name="_Toc750"/>
      <w:bookmarkStart w:id="392" w:name="_Toc25356"/>
      <w:bookmarkStart w:id="393" w:name="_Toc519555232"/>
      <w:bookmarkStart w:id="394" w:name="_Toc3517"/>
      <w:bookmarkStart w:id="395" w:name="_Toc21187"/>
      <w:bookmarkStart w:id="396" w:name="_Toc27850"/>
      <w:bookmarkStart w:id="397" w:name="_Toc21552"/>
      <w:bookmarkStart w:id="398" w:name="_Toc27171"/>
      <w:ins w:id="399" w:author="Petri J. Vasenkari (Nokia)" w:date="2023-02-17T11:28:00Z">
        <w:r>
          <w:rPr>
            <w:rFonts w:ascii="Arial" w:hAnsi="Arial" w:cs="Arial"/>
            <w:lang w:val="en-US" w:eastAsia="zh-CN"/>
          </w:rPr>
          <w:t>Based on above table, there is no harmonic mixing issue for CA_n71-n85.</w:t>
        </w:r>
      </w:ins>
    </w:p>
    <w:p w14:paraId="06E81972" w14:textId="77777777" w:rsidR="006D153D" w:rsidRDefault="006D153D" w:rsidP="006D153D">
      <w:pPr>
        <w:rPr>
          <w:ins w:id="400" w:author="Petri J. Vasenkari (Nokia)" w:date="2023-02-17T11:28:00Z"/>
          <w:rFonts w:ascii="Arial" w:hAnsi="Arial" w:cs="Arial"/>
          <w:lang w:val="en-US" w:eastAsia="zh-CN"/>
        </w:rPr>
      </w:pPr>
    </w:p>
    <w:p w14:paraId="1124D3C7" w14:textId="77777777" w:rsidR="006D153D" w:rsidRDefault="006D153D" w:rsidP="006D153D">
      <w:pPr>
        <w:rPr>
          <w:ins w:id="401" w:author="Petri J. Vasenkari (Nokia)" w:date="2023-02-17T11:28:00Z"/>
          <w:rFonts w:ascii="Arial" w:hAnsi="Arial" w:cs="Arial"/>
          <w:lang w:val="en-US" w:eastAsia="zh-CN"/>
        </w:rPr>
      </w:pPr>
      <w:ins w:id="402" w:author="Petri J. Vasenkari (Nokia)" w:date="2023-02-17T11:28:00Z">
        <w:r>
          <w:rPr>
            <w:rFonts w:ascii="Arial" w:hAnsi="Arial" w:cs="Arial"/>
            <w:lang w:val="en-US" w:eastAsia="zh-CN"/>
          </w:rPr>
          <w:t>Based on the analysis of cross-band interference there is no cross-band isolation issue of CA_n71A-n85A.</w:t>
        </w:r>
      </w:ins>
    </w:p>
    <w:p w14:paraId="4CDD36F5" w14:textId="77777777" w:rsidR="006D153D" w:rsidRDefault="006D153D" w:rsidP="006D153D">
      <w:pPr>
        <w:rPr>
          <w:ins w:id="403" w:author="Petri J. Vasenkari (Nokia)" w:date="2023-02-17T11:28:00Z"/>
          <w:rFonts w:ascii="Arial" w:hAnsi="Arial" w:cs="Arial"/>
          <w:lang w:val="en-US" w:eastAsia="zh-CN"/>
        </w:rPr>
      </w:pPr>
    </w:p>
    <w:p w14:paraId="5D9241A6" w14:textId="77777777" w:rsidR="006D153D" w:rsidRDefault="006D153D" w:rsidP="006D153D">
      <w:pPr>
        <w:pStyle w:val="Heading4"/>
        <w:spacing w:before="180"/>
        <w:rPr>
          <w:ins w:id="404" w:author="Petri J. Vasenkari (Nokia)" w:date="2023-02-17T11:28:00Z"/>
          <w:lang w:val="en-US" w:eastAsia="zh-CN"/>
        </w:rPr>
      </w:pPr>
      <w:ins w:id="405" w:author="Petri J. Vasenkari (Nokia)" w:date="2023-02-17T11:28:00Z">
        <w:r>
          <w:rPr>
            <w:lang w:val="en-US" w:eastAsia="zh-CN"/>
          </w:rPr>
          <w:t>5.x</w:t>
        </w:r>
        <w:r>
          <w:rPr>
            <w:lang w:val="en-US"/>
          </w:rPr>
          <w:t>.1.</w:t>
        </w:r>
        <w:r>
          <w:rPr>
            <w:rFonts w:eastAsia="Malgun Gothic"/>
            <w:lang w:val="en-US" w:eastAsia="ko-KR"/>
          </w:rPr>
          <w:t>4</w:t>
        </w:r>
        <w:r>
          <w:rPr>
            <w:lang w:val="en-US" w:eastAsia="sv-SE"/>
          </w:rPr>
          <w:tab/>
        </w:r>
        <w:r>
          <w:rPr>
            <w:lang w:val="en-US"/>
          </w:rPr>
          <w:t>∆T</w:t>
        </w:r>
        <w:r>
          <w:rPr>
            <w:vertAlign w:val="subscript"/>
            <w:lang w:val="en-US"/>
          </w:rPr>
          <w:t>IB</w:t>
        </w:r>
        <w:r>
          <w:rPr>
            <w:lang w:val="en-US"/>
          </w:rPr>
          <w:t xml:space="preserve"> and ∆R</w:t>
        </w:r>
        <w:r>
          <w:rPr>
            <w:vertAlign w:val="subscript"/>
            <w:lang w:val="en-US"/>
          </w:rPr>
          <w:t>IB</w:t>
        </w:r>
        <w:r>
          <w:rPr>
            <w:lang w:val="en-US"/>
          </w:rPr>
          <w:t xml:space="preserve"> values</w:t>
        </w:r>
        <w:bookmarkEnd w:id="389"/>
        <w:bookmarkEnd w:id="390"/>
        <w:bookmarkEnd w:id="391"/>
        <w:bookmarkEnd w:id="392"/>
        <w:bookmarkEnd w:id="393"/>
        <w:bookmarkEnd w:id="394"/>
        <w:bookmarkEnd w:id="395"/>
        <w:bookmarkEnd w:id="396"/>
        <w:bookmarkEnd w:id="397"/>
        <w:bookmarkEnd w:id="398"/>
      </w:ins>
    </w:p>
    <w:p w14:paraId="4EED65AE" w14:textId="77777777" w:rsidR="006D153D" w:rsidRPr="006661D4" w:rsidRDefault="006D153D" w:rsidP="006D153D">
      <w:pPr>
        <w:rPr>
          <w:ins w:id="406" w:author="Petri J. Vasenkari (Nokia)" w:date="2023-02-17T11:28:00Z"/>
          <w:rFonts w:ascii="Arial" w:hAnsi="Arial" w:cs="Arial"/>
          <w:lang w:val="en-US" w:eastAsia="zh-CN"/>
        </w:rPr>
      </w:pPr>
      <w:ins w:id="407" w:author="Petri J. Vasenkari (Nokia)" w:date="2023-02-17T11:28:00Z">
        <w:r w:rsidRPr="00954E39">
          <w:rPr>
            <w:rFonts w:ascii="Arial" w:hAnsi="Arial" w:cs="Arial"/>
          </w:rPr>
          <w:t>For CA_n</w:t>
        </w:r>
        <w:r>
          <w:rPr>
            <w:rFonts w:ascii="Arial" w:hAnsi="Arial" w:cs="Arial"/>
          </w:rPr>
          <w:t>71</w:t>
        </w:r>
        <w:r w:rsidRPr="00954E39">
          <w:rPr>
            <w:rFonts w:ascii="Arial" w:hAnsi="Arial" w:cs="Arial"/>
          </w:rPr>
          <w:t>-n</w:t>
        </w:r>
        <w:r>
          <w:rPr>
            <w:rFonts w:ascii="Arial" w:hAnsi="Arial" w:cs="Arial"/>
          </w:rPr>
          <w:t>85</w:t>
        </w:r>
        <w:r w:rsidRPr="00954E39">
          <w:rPr>
            <w:rFonts w:ascii="Arial" w:hAnsi="Arial" w:cs="Arial"/>
          </w:rPr>
          <w:t xml:space="preserve">, the </w:t>
        </w:r>
        <w:r w:rsidRPr="00954E39">
          <w:rPr>
            <w:rFonts w:ascii="Arial" w:hAnsi="Arial" w:cs="Arial"/>
          </w:rPr>
          <w:sym w:font="Symbol" w:char="F044"/>
        </w:r>
        <w:proofErr w:type="spellStart"/>
        <w:r w:rsidRPr="00954E39">
          <w:rPr>
            <w:rFonts w:ascii="Arial" w:hAnsi="Arial" w:cs="Arial"/>
          </w:rPr>
          <w:t>T</w:t>
        </w:r>
        <w:r w:rsidRPr="00954E39">
          <w:rPr>
            <w:rFonts w:ascii="Arial" w:hAnsi="Arial" w:cs="Arial"/>
            <w:vertAlign w:val="subscript"/>
          </w:rPr>
          <w:t>IB,c</w:t>
        </w:r>
        <w:proofErr w:type="spellEnd"/>
        <w:r w:rsidRPr="00954E39">
          <w:rPr>
            <w:rFonts w:ascii="Arial" w:hAnsi="Arial" w:cs="Arial"/>
          </w:rPr>
          <w:t xml:space="preserve"> and </w:t>
        </w:r>
        <w:r w:rsidRPr="00954E39">
          <w:rPr>
            <w:rFonts w:ascii="Arial" w:hAnsi="Arial" w:cs="Arial"/>
          </w:rPr>
          <w:sym w:font="Symbol" w:char="F044"/>
        </w:r>
        <w:r w:rsidRPr="00954E39">
          <w:rPr>
            <w:rFonts w:ascii="Arial" w:hAnsi="Arial" w:cs="Arial"/>
          </w:rPr>
          <w:t>R</w:t>
        </w:r>
        <w:r w:rsidRPr="00954E39">
          <w:rPr>
            <w:rFonts w:ascii="Arial" w:hAnsi="Arial" w:cs="Arial"/>
            <w:vertAlign w:val="subscript"/>
          </w:rPr>
          <w:t>IB</w:t>
        </w:r>
        <w:r w:rsidRPr="00954E39">
          <w:rPr>
            <w:rFonts w:ascii="Arial" w:hAnsi="Arial" w:cs="Arial"/>
          </w:rPr>
          <w:t xml:space="preserve"> values </w:t>
        </w:r>
        <w:r>
          <w:rPr>
            <w:rFonts w:ascii="Arial" w:hAnsi="Arial" w:cs="Arial"/>
          </w:rPr>
          <w:t>are based on CA_n12-n71.</w:t>
        </w:r>
      </w:ins>
    </w:p>
    <w:p w14:paraId="04629F07" w14:textId="77777777" w:rsidR="006D153D" w:rsidRDefault="006D153D" w:rsidP="006D153D">
      <w:pPr>
        <w:keepNext/>
        <w:keepLines/>
        <w:spacing w:before="60" w:after="120"/>
        <w:jc w:val="center"/>
        <w:rPr>
          <w:ins w:id="408" w:author="Petri J. Vasenkari (Nokia)" w:date="2023-02-17T11:28:00Z"/>
          <w:rFonts w:ascii="Arial" w:hAnsi="Arial" w:cs="Arial"/>
          <w:b/>
          <w:lang w:val="en-US"/>
        </w:rPr>
      </w:pPr>
      <w:ins w:id="409" w:author="Petri J. Vasenkari (Nokia)" w:date="2023-02-17T11:28:00Z">
        <w:r>
          <w:rPr>
            <w:rFonts w:ascii="Arial" w:hAnsi="Arial" w:cs="Arial"/>
            <w:b/>
            <w:lang w:val="en-US"/>
          </w:rPr>
          <w:t xml:space="preserve">Table </w:t>
        </w:r>
        <w:r>
          <w:rPr>
            <w:rFonts w:ascii="Arial" w:hAnsi="Arial" w:cs="Arial" w:hint="eastAsia"/>
            <w:b/>
            <w:lang w:val="en-US" w:eastAsia="zh-CN"/>
          </w:rPr>
          <w:t>5.</w:t>
        </w:r>
        <w:r>
          <w:rPr>
            <w:rFonts w:ascii="Arial" w:hAnsi="Arial" w:cs="Arial"/>
            <w:b/>
            <w:lang w:val="en-US" w:eastAsia="zh-CN"/>
          </w:rPr>
          <w:t>x</w:t>
        </w:r>
        <w:r>
          <w:rPr>
            <w:rFonts w:ascii="Arial" w:hAnsi="Arial" w:cs="Arial" w:hint="eastAsia"/>
            <w:b/>
            <w:lang w:val="en-US"/>
          </w:rPr>
          <w:t>.1.4-</w:t>
        </w:r>
        <w:r>
          <w:rPr>
            <w:rFonts w:ascii="Arial" w:hAnsi="Arial" w:cs="Arial"/>
            <w:b/>
            <w:lang w:val="en-US"/>
          </w:rPr>
          <w:t xml:space="preserve">1: </w:t>
        </w:r>
        <w:proofErr w:type="spellStart"/>
        <w:r>
          <w:rPr>
            <w:rFonts w:ascii="Arial" w:hAnsi="Arial" w:cs="Arial"/>
            <w:b/>
            <w:lang w:val="en-US"/>
          </w:rPr>
          <w:t>Δ</w:t>
        </w:r>
        <w:proofErr w:type="gramStart"/>
        <w:r>
          <w:rPr>
            <w:rFonts w:ascii="Arial" w:hAnsi="Arial" w:cs="Arial"/>
            <w:b/>
            <w:lang w:val="en-US"/>
          </w:rPr>
          <w:t>T</w:t>
        </w:r>
        <w:r>
          <w:rPr>
            <w:rFonts w:ascii="Arial" w:hAnsi="Arial" w:cs="Arial"/>
            <w:b/>
            <w:vertAlign w:val="subscript"/>
            <w:lang w:val="en-US"/>
          </w:rPr>
          <w:t>IB,c</w:t>
        </w:r>
        <w:proofErr w:type="spellEnd"/>
        <w:proofErr w:type="gramEnd"/>
        <w:r w:rsidRPr="00C42D95">
          <w:t xml:space="preserve"> </w:t>
        </w:r>
        <w:r w:rsidRPr="00B079DB">
          <w:rPr>
            <w:rFonts w:ascii="Arial" w:hAnsi="Arial" w:cs="Arial"/>
            <w:b/>
            <w:lang w:val="en-US"/>
          </w:rPr>
          <w:t xml:space="preserve">due to </w:t>
        </w:r>
        <w:r>
          <w:rPr>
            <w:rFonts w:ascii="Arial" w:hAnsi="Arial" w:cs="Arial"/>
            <w:b/>
            <w:lang w:val="en-US"/>
          </w:rPr>
          <w:t>NR CA</w:t>
        </w:r>
        <w:r w:rsidRPr="00B079DB">
          <w:rPr>
            <w:rFonts w:ascii="Arial" w:hAnsi="Arial" w:cs="Arial"/>
            <w:b/>
            <w:lang w:val="en-US"/>
          </w:rPr>
          <w:t xml:space="preserve"> (two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36"/>
        <w:gridCol w:w="2952"/>
        <w:gridCol w:w="2952"/>
      </w:tblGrid>
      <w:tr w:rsidR="006D153D" w14:paraId="032B8C7E" w14:textId="77777777" w:rsidTr="002A17B5">
        <w:trPr>
          <w:jc w:val="center"/>
          <w:ins w:id="410" w:author="Petri J. Vasenkari (Nokia)" w:date="2023-02-17T11:28:00Z"/>
        </w:trPr>
        <w:tc>
          <w:tcPr>
            <w:tcW w:w="2336" w:type="dxa"/>
            <w:vMerge w:val="restart"/>
          </w:tcPr>
          <w:p w14:paraId="567B88B6" w14:textId="77777777" w:rsidR="006D153D" w:rsidRDefault="006D153D" w:rsidP="002A17B5">
            <w:pPr>
              <w:pStyle w:val="TAH"/>
              <w:spacing w:line="260" w:lineRule="auto"/>
              <w:rPr>
                <w:ins w:id="411" w:author="Petri J. Vasenkari (Nokia)" w:date="2023-02-17T11:28:00Z"/>
              </w:rPr>
            </w:pPr>
            <w:ins w:id="412" w:author="Petri J. Vasenkari (Nokia)" w:date="2023-02-17T11:28:00Z">
              <w:r>
                <w:t xml:space="preserve">Inter-band </w:t>
              </w:r>
              <w:r>
                <w:rPr>
                  <w:rFonts w:hint="eastAsia"/>
                  <w:lang w:eastAsia="zh-CN"/>
                </w:rPr>
                <w:t>CA</w:t>
              </w:r>
              <w:r>
                <w:t xml:space="preserve"> combination</w:t>
              </w:r>
            </w:ins>
          </w:p>
        </w:tc>
        <w:tc>
          <w:tcPr>
            <w:tcW w:w="5904" w:type="dxa"/>
            <w:gridSpan w:val="2"/>
          </w:tcPr>
          <w:p w14:paraId="5C389EA8" w14:textId="77777777" w:rsidR="006D153D" w:rsidRDefault="006D153D" w:rsidP="002A17B5">
            <w:pPr>
              <w:pStyle w:val="TAH"/>
              <w:spacing w:line="260" w:lineRule="auto"/>
              <w:rPr>
                <w:ins w:id="413" w:author="Petri J. Vasenkari (Nokia)" w:date="2023-02-17T11:28:00Z"/>
              </w:rPr>
            </w:pPr>
            <w:proofErr w:type="spellStart"/>
            <w:ins w:id="414" w:author="Petri J. Vasenkari (Nokia)" w:date="2023-02-17T11:28:00Z">
              <w:r w:rsidRPr="00DC3AC9">
                <w:rPr>
                  <w:color w:val="000000" w:themeColor="text1"/>
                </w:rPr>
                <w:t>ΔT</w:t>
              </w:r>
              <w:r w:rsidRPr="00DC3AC9">
                <w:rPr>
                  <w:color w:val="000000" w:themeColor="text1"/>
                  <w:vertAlign w:val="subscript"/>
                </w:rPr>
                <w:t>IB,c</w:t>
              </w:r>
              <w:proofErr w:type="spellEnd"/>
              <w:r w:rsidRPr="00DC3AC9">
                <w:rPr>
                  <w:color w:val="000000" w:themeColor="text1"/>
                </w:rPr>
                <w:t xml:space="preserve"> for NR band</w:t>
              </w:r>
              <w:r>
                <w:rPr>
                  <w:color w:val="000000" w:themeColor="text1"/>
                </w:rPr>
                <w:t>s</w:t>
              </w:r>
              <w:r w:rsidRPr="00DC3AC9">
                <w:rPr>
                  <w:color w:val="000000" w:themeColor="text1"/>
                </w:rPr>
                <w:t xml:space="preserve"> (dB)</w:t>
              </w:r>
              <w:r>
                <w:rPr>
                  <w:color w:val="000000" w:themeColor="text1"/>
                  <w:vertAlign w:val="superscript"/>
                </w:rPr>
                <w:t>9</w:t>
              </w:r>
            </w:ins>
          </w:p>
        </w:tc>
      </w:tr>
      <w:tr w:rsidR="006D153D" w14:paraId="72ADE086" w14:textId="77777777" w:rsidTr="002A17B5">
        <w:trPr>
          <w:jc w:val="center"/>
          <w:ins w:id="415" w:author="Petri J. Vasenkari (Nokia)" w:date="2023-02-17T11:28:00Z"/>
        </w:trPr>
        <w:tc>
          <w:tcPr>
            <w:tcW w:w="2336" w:type="dxa"/>
            <w:vMerge/>
            <w:tcBorders>
              <w:bottom w:val="single" w:sz="4" w:space="0" w:color="auto"/>
            </w:tcBorders>
          </w:tcPr>
          <w:p w14:paraId="38B9821C" w14:textId="77777777" w:rsidR="006D153D" w:rsidRDefault="006D153D" w:rsidP="002A17B5">
            <w:pPr>
              <w:pStyle w:val="TAH"/>
              <w:spacing w:line="260" w:lineRule="auto"/>
              <w:rPr>
                <w:ins w:id="416" w:author="Petri J. Vasenkari (Nokia)" w:date="2023-02-17T11:28:00Z"/>
              </w:rPr>
            </w:pPr>
          </w:p>
        </w:tc>
        <w:tc>
          <w:tcPr>
            <w:tcW w:w="5904" w:type="dxa"/>
            <w:gridSpan w:val="2"/>
          </w:tcPr>
          <w:p w14:paraId="3FC138D4" w14:textId="77777777" w:rsidR="006D153D" w:rsidRDefault="006D153D" w:rsidP="002A17B5">
            <w:pPr>
              <w:pStyle w:val="TAH"/>
              <w:spacing w:line="260" w:lineRule="auto"/>
              <w:rPr>
                <w:ins w:id="417" w:author="Petri J. Vasenkari (Nokia)" w:date="2023-02-17T11:28:00Z"/>
              </w:rPr>
            </w:pPr>
            <w:ins w:id="418" w:author="Petri J. Vasenkari (Nokia)" w:date="2023-02-17T11:28:00Z">
              <w:r w:rsidRPr="00DC3AC9">
                <w:rPr>
                  <w:rFonts w:hint="eastAsia"/>
                  <w:color w:val="000000" w:themeColor="text1"/>
                </w:rPr>
                <w:t>C</w:t>
              </w:r>
              <w:r w:rsidRPr="00DC3AC9">
                <w:rPr>
                  <w:color w:val="000000" w:themeColor="text1"/>
                </w:rPr>
                <w:t>omponent band in order of bands in configuration</w:t>
              </w:r>
              <w:r>
                <w:rPr>
                  <w:color w:val="000000" w:themeColor="text1"/>
                  <w:vertAlign w:val="superscript"/>
                </w:rPr>
                <w:t>10</w:t>
              </w:r>
            </w:ins>
          </w:p>
        </w:tc>
      </w:tr>
      <w:tr w:rsidR="006D153D" w14:paraId="58524087" w14:textId="77777777" w:rsidTr="002A17B5">
        <w:trPr>
          <w:jc w:val="center"/>
          <w:ins w:id="419" w:author="Petri J. Vasenkari (Nokia)" w:date="2023-02-17T11:28:00Z"/>
        </w:trPr>
        <w:tc>
          <w:tcPr>
            <w:tcW w:w="2336" w:type="dxa"/>
            <w:shd w:val="clear" w:color="auto" w:fill="auto"/>
            <w:vAlign w:val="center"/>
          </w:tcPr>
          <w:p w14:paraId="138B67C6" w14:textId="77777777" w:rsidR="006D153D" w:rsidRDefault="006D153D" w:rsidP="002A17B5">
            <w:pPr>
              <w:pStyle w:val="TAC"/>
              <w:spacing w:line="260" w:lineRule="auto"/>
              <w:rPr>
                <w:ins w:id="420" w:author="Petri J. Vasenkari (Nokia)" w:date="2023-02-17T11:28:00Z"/>
                <w:lang w:val="en-US" w:eastAsia="zh-CN"/>
              </w:rPr>
            </w:pPr>
            <w:ins w:id="421" w:author="Petri J. Vasenkari (Nokia)" w:date="2023-02-17T11:28:00Z">
              <w:r>
                <w:rPr>
                  <w:lang w:val="en-US"/>
                </w:rPr>
                <w:t>CA_n71-n85</w:t>
              </w:r>
            </w:ins>
          </w:p>
        </w:tc>
        <w:tc>
          <w:tcPr>
            <w:tcW w:w="2952" w:type="dxa"/>
            <w:vAlign w:val="center"/>
          </w:tcPr>
          <w:p w14:paraId="6618CA67" w14:textId="77777777" w:rsidR="006D153D" w:rsidRPr="0048397F" w:rsidRDefault="006D153D" w:rsidP="002A17B5">
            <w:pPr>
              <w:pStyle w:val="TAC"/>
              <w:spacing w:line="260" w:lineRule="auto"/>
              <w:rPr>
                <w:ins w:id="422" w:author="Petri J. Vasenkari (Nokia)" w:date="2023-02-17T11:28:00Z"/>
                <w:lang w:val="en-US" w:eastAsia="zh-CN"/>
              </w:rPr>
            </w:pPr>
            <w:ins w:id="423" w:author="Petri J. Vasenkari (Nokia)" w:date="2023-02-17T11:28:00Z">
              <w:r w:rsidRPr="0048397F">
                <w:rPr>
                  <w:lang w:val="en-US" w:eastAsia="zh-CN"/>
                </w:rPr>
                <w:t>1</w:t>
              </w:r>
            </w:ins>
          </w:p>
        </w:tc>
        <w:tc>
          <w:tcPr>
            <w:tcW w:w="2952" w:type="dxa"/>
            <w:vAlign w:val="center"/>
          </w:tcPr>
          <w:p w14:paraId="6019C974" w14:textId="77777777" w:rsidR="006D153D" w:rsidRPr="0048397F" w:rsidRDefault="006D153D" w:rsidP="002A17B5">
            <w:pPr>
              <w:pStyle w:val="TAC"/>
              <w:spacing w:line="260" w:lineRule="auto"/>
              <w:rPr>
                <w:ins w:id="424" w:author="Petri J. Vasenkari (Nokia)" w:date="2023-02-17T11:28:00Z"/>
                <w:lang w:val="en-US" w:eastAsia="zh-CN"/>
              </w:rPr>
            </w:pPr>
            <w:ins w:id="425" w:author="Petri J. Vasenkari (Nokia)" w:date="2023-02-17T11:28:00Z">
              <w:r w:rsidRPr="0048397F">
                <w:rPr>
                  <w:lang w:val="en-US" w:eastAsia="zh-CN"/>
                </w:rPr>
                <w:t>1</w:t>
              </w:r>
            </w:ins>
          </w:p>
        </w:tc>
      </w:tr>
      <w:tr w:rsidR="006D153D" w14:paraId="11A3B74A" w14:textId="77777777" w:rsidTr="002A17B5">
        <w:trPr>
          <w:jc w:val="center"/>
          <w:ins w:id="426" w:author="Petri J. Vasenkari (Nokia)" w:date="2023-02-17T11:28:00Z"/>
        </w:trPr>
        <w:tc>
          <w:tcPr>
            <w:tcW w:w="824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826FA1" w14:textId="77777777" w:rsidR="006D153D" w:rsidRPr="008F7447" w:rsidRDefault="006D153D" w:rsidP="002A17B5">
            <w:pPr>
              <w:keepNext/>
              <w:keepLines/>
              <w:spacing w:after="0"/>
              <w:ind w:left="851" w:hanging="851"/>
              <w:rPr>
                <w:ins w:id="427" w:author="Petri J. Vasenkari (Nokia)" w:date="2023-02-17T11:28:00Z"/>
                <w:rFonts w:ascii="Arial" w:hAnsi="Arial"/>
                <w:sz w:val="18"/>
                <w:lang w:eastAsia="ja-JP"/>
              </w:rPr>
            </w:pPr>
            <w:ins w:id="428" w:author="Petri J. Vasenkari (Nokia)" w:date="2023-02-17T11:28:00Z">
              <w:r w:rsidRPr="008F7447">
                <w:rPr>
                  <w:rFonts w:ascii="Arial" w:hAnsi="Arial"/>
                  <w:sz w:val="18"/>
                  <w:lang w:eastAsia="ja-JP"/>
                </w:rPr>
                <w:t>NOTE 9:</w:t>
              </w:r>
              <w:r w:rsidRPr="008F7447">
                <w:rPr>
                  <w:rFonts w:ascii="Arial" w:hAnsi="Arial"/>
                  <w:sz w:val="18"/>
                  <w:lang w:eastAsia="ja-JP"/>
                </w:rPr>
                <w:tab/>
                <w:t xml:space="preserve">“-” denotes </w:t>
              </w:r>
              <w:proofErr w:type="spellStart"/>
              <w:r w:rsidRPr="008F7447">
                <w:rPr>
                  <w:rFonts w:ascii="Arial" w:hAnsi="Arial"/>
                  <w:sz w:val="18"/>
                  <w:lang w:eastAsia="ja-JP"/>
                </w:rPr>
                <w:t>ΔT</w:t>
              </w:r>
              <w:r w:rsidRPr="008F7447">
                <w:rPr>
                  <w:rFonts w:ascii="Arial" w:hAnsi="Arial"/>
                  <w:sz w:val="18"/>
                  <w:vertAlign w:val="subscript"/>
                  <w:lang w:eastAsia="ja-JP"/>
                </w:rPr>
                <w:t>IB,c</w:t>
              </w:r>
              <w:proofErr w:type="spellEnd"/>
              <w:r w:rsidRPr="008F7447">
                <w:rPr>
                  <w:rFonts w:ascii="Arial" w:hAnsi="Arial"/>
                  <w:sz w:val="18"/>
                  <w:lang w:eastAsia="ja-JP"/>
                </w:rPr>
                <w:t xml:space="preserve"> = 0.</w:t>
              </w:r>
            </w:ins>
          </w:p>
          <w:p w14:paraId="3501659B" w14:textId="77777777" w:rsidR="006D153D" w:rsidRDefault="006D153D" w:rsidP="002A17B5">
            <w:pPr>
              <w:pStyle w:val="TAN"/>
              <w:overflowPunct/>
              <w:autoSpaceDE/>
              <w:autoSpaceDN/>
              <w:adjustRightInd/>
              <w:spacing w:line="260" w:lineRule="auto"/>
              <w:textAlignment w:val="auto"/>
              <w:rPr>
                <w:ins w:id="429" w:author="Petri J. Vasenkari (Nokia)" w:date="2023-02-17T11:28:00Z"/>
                <w:lang w:val="en-US"/>
              </w:rPr>
            </w:pPr>
            <w:ins w:id="430" w:author="Petri J. Vasenkari (Nokia)" w:date="2023-02-17T11:28:00Z">
              <w:r w:rsidRPr="008F7447">
                <w:rPr>
                  <w:lang w:eastAsia="ja-JP"/>
                </w:rPr>
                <w:t>NOTE 10:</w:t>
              </w:r>
              <w:r w:rsidRPr="008F7447">
                <w:rPr>
                  <w:lang w:eastAsia="ja-JP"/>
                </w:rPr>
                <w:tab/>
                <w:t xml:space="preserve">The component band order in the configuration should be listed by the order of NR bands, such as for </w:t>
              </w:r>
              <w:r>
                <w:rPr>
                  <w:lang w:eastAsia="ja-JP"/>
                </w:rPr>
                <w:t>CA</w:t>
              </w:r>
              <w:r w:rsidRPr="008F7447">
                <w:rPr>
                  <w:lang w:eastAsia="ja-JP"/>
                </w:rPr>
                <w:t>_</w:t>
              </w:r>
              <w:r>
                <w:rPr>
                  <w:lang w:eastAsia="ja-JP"/>
                </w:rPr>
                <w:t>n1-n3</w:t>
              </w:r>
              <w:r w:rsidRPr="008F7447">
                <w:rPr>
                  <w:lang w:eastAsia="ja-JP"/>
                </w:rPr>
                <w:t xml:space="preserve"> the band order from left to right is </w:t>
              </w:r>
              <w:r>
                <w:rPr>
                  <w:lang w:eastAsia="ja-JP"/>
                </w:rPr>
                <w:t>n1</w:t>
              </w:r>
              <w:r w:rsidRPr="008F7447">
                <w:rPr>
                  <w:lang w:eastAsia="ja-JP"/>
                </w:rPr>
                <w:t xml:space="preserve"> and n</w:t>
              </w:r>
              <w:r>
                <w:rPr>
                  <w:lang w:eastAsia="ja-JP"/>
                </w:rPr>
                <w:t>3</w:t>
              </w:r>
              <w:r w:rsidRPr="008F7447">
                <w:rPr>
                  <w:lang w:eastAsia="ja-JP"/>
                </w:rPr>
                <w:t>.</w:t>
              </w:r>
            </w:ins>
          </w:p>
        </w:tc>
      </w:tr>
    </w:tbl>
    <w:p w14:paraId="50BB4C67" w14:textId="77777777" w:rsidR="006D153D" w:rsidRDefault="006D153D" w:rsidP="006D153D">
      <w:pPr>
        <w:rPr>
          <w:ins w:id="431" w:author="Petri J. Vasenkari (Nokia)" w:date="2023-02-17T11:28:00Z"/>
        </w:rPr>
      </w:pPr>
    </w:p>
    <w:p w14:paraId="3C6EDFF0" w14:textId="77777777" w:rsidR="006D153D" w:rsidRDefault="006D153D" w:rsidP="006D153D">
      <w:pPr>
        <w:keepNext/>
        <w:keepLines/>
        <w:spacing w:before="60" w:after="120"/>
        <w:jc w:val="center"/>
        <w:rPr>
          <w:ins w:id="432" w:author="Petri J. Vasenkari (Nokia)" w:date="2023-02-17T11:28:00Z"/>
          <w:rFonts w:ascii="Arial" w:hAnsi="Arial" w:cs="Arial"/>
          <w:b/>
          <w:lang w:val="en-US" w:eastAsia="zh-CN"/>
        </w:rPr>
      </w:pPr>
      <w:ins w:id="433" w:author="Petri J. Vasenkari (Nokia)" w:date="2023-02-17T11:28:00Z">
        <w:r>
          <w:rPr>
            <w:rFonts w:ascii="Arial" w:hAnsi="Arial" w:cs="Arial"/>
            <w:b/>
            <w:lang w:val="en-US"/>
          </w:rPr>
          <w:lastRenderedPageBreak/>
          <w:t xml:space="preserve">Table </w:t>
        </w:r>
        <w:r>
          <w:rPr>
            <w:rFonts w:ascii="Arial" w:hAnsi="Arial" w:cs="Arial" w:hint="eastAsia"/>
            <w:b/>
            <w:lang w:val="en-US" w:eastAsia="zh-CN"/>
          </w:rPr>
          <w:t>5.</w:t>
        </w:r>
        <w:r>
          <w:rPr>
            <w:rFonts w:ascii="Arial" w:hAnsi="Arial" w:cs="Arial"/>
            <w:b/>
            <w:lang w:val="en-US" w:eastAsia="zh-CN"/>
          </w:rPr>
          <w:t>x</w:t>
        </w:r>
        <w:r>
          <w:rPr>
            <w:rFonts w:ascii="Arial" w:hAnsi="Arial" w:cs="Arial" w:hint="eastAsia"/>
            <w:b/>
            <w:lang w:val="en-US"/>
          </w:rPr>
          <w:t>.1.4-</w:t>
        </w:r>
        <w:r>
          <w:rPr>
            <w:rFonts w:ascii="Arial" w:hAnsi="Arial" w:cs="Arial"/>
            <w:b/>
            <w:lang w:val="en-US"/>
          </w:rPr>
          <w:t xml:space="preserve">2: </w:t>
        </w:r>
        <w:proofErr w:type="spellStart"/>
        <w:r>
          <w:rPr>
            <w:rFonts w:ascii="Arial" w:hAnsi="Arial" w:cs="Arial"/>
            <w:b/>
            <w:lang w:val="en-US"/>
          </w:rPr>
          <w:t>Δ</w:t>
        </w:r>
        <w:proofErr w:type="gramStart"/>
        <w:r>
          <w:rPr>
            <w:rFonts w:ascii="Arial" w:hAnsi="Arial" w:cs="Arial"/>
            <w:b/>
            <w:lang w:val="en-US"/>
          </w:rPr>
          <w:t>R</w:t>
        </w:r>
        <w:r>
          <w:rPr>
            <w:rFonts w:ascii="Arial" w:hAnsi="Arial" w:cs="Arial"/>
            <w:b/>
            <w:vertAlign w:val="subscript"/>
            <w:lang w:val="en-US"/>
          </w:rPr>
          <w:t>IB</w:t>
        </w:r>
        <w:r>
          <w:rPr>
            <w:rFonts w:ascii="Arial" w:hAnsi="Arial" w:cs="Arial" w:hint="eastAsia"/>
            <w:b/>
            <w:vertAlign w:val="subscript"/>
            <w:lang w:val="en-US" w:eastAsia="zh-CN"/>
          </w:rPr>
          <w:t>,c</w:t>
        </w:r>
        <w:proofErr w:type="spellEnd"/>
        <w:proofErr w:type="gramEnd"/>
        <w:r w:rsidRPr="00C42D95">
          <w:rPr>
            <w:rFonts w:ascii="Arial" w:hAnsi="Arial" w:cs="Arial"/>
            <w:b/>
            <w:lang w:val="en-US"/>
          </w:rPr>
          <w:t xml:space="preserve"> </w:t>
        </w:r>
        <w:r w:rsidRPr="008F7447">
          <w:rPr>
            <w:rFonts w:ascii="Arial" w:hAnsi="Arial" w:cs="Arial"/>
            <w:b/>
            <w:lang w:val="en-US"/>
          </w:rPr>
          <w:t xml:space="preserve">due to </w:t>
        </w:r>
        <w:r>
          <w:rPr>
            <w:rFonts w:ascii="Arial" w:hAnsi="Arial" w:cs="Arial"/>
            <w:b/>
            <w:lang w:val="en-US"/>
          </w:rPr>
          <w:t>NR CA</w:t>
        </w:r>
        <w:r w:rsidRPr="008F7447">
          <w:rPr>
            <w:rFonts w:ascii="Arial" w:hAnsi="Arial" w:cs="Arial"/>
            <w:b/>
            <w:lang w:val="en-US"/>
          </w:rPr>
          <w:t xml:space="preserve"> (two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952"/>
        <w:gridCol w:w="2952"/>
      </w:tblGrid>
      <w:tr w:rsidR="006D153D" w14:paraId="4AAF077E" w14:textId="77777777" w:rsidTr="002A17B5">
        <w:trPr>
          <w:trHeight w:val="187"/>
          <w:jc w:val="center"/>
          <w:ins w:id="434" w:author="Petri J. Vasenkari (Nokia)" w:date="2023-02-17T11:28:00Z"/>
        </w:trPr>
        <w:tc>
          <w:tcPr>
            <w:tcW w:w="1535" w:type="dxa"/>
            <w:vMerge w:val="restart"/>
          </w:tcPr>
          <w:p w14:paraId="0491CFD6" w14:textId="77777777" w:rsidR="006D153D" w:rsidRDefault="006D153D" w:rsidP="002A17B5">
            <w:pPr>
              <w:pStyle w:val="TAH"/>
              <w:rPr>
                <w:ins w:id="435" w:author="Petri J. Vasenkari (Nokia)" w:date="2023-02-17T11:28:00Z"/>
              </w:rPr>
            </w:pPr>
            <w:ins w:id="436" w:author="Petri J. Vasenkari (Nokia)" w:date="2023-02-17T11:28:00Z">
              <w:r>
                <w:t>Inter-band CA combination</w:t>
              </w:r>
            </w:ins>
          </w:p>
        </w:tc>
        <w:tc>
          <w:tcPr>
            <w:tcW w:w="5904" w:type="dxa"/>
            <w:gridSpan w:val="2"/>
          </w:tcPr>
          <w:p w14:paraId="68DEE974" w14:textId="77777777" w:rsidR="006D153D" w:rsidRDefault="006D153D" w:rsidP="002A17B5">
            <w:pPr>
              <w:pStyle w:val="TAH"/>
              <w:rPr>
                <w:ins w:id="437" w:author="Petri J. Vasenkari (Nokia)" w:date="2023-02-17T11:28:00Z"/>
              </w:rPr>
            </w:pPr>
            <w:proofErr w:type="spellStart"/>
            <w:ins w:id="438" w:author="Petri J. Vasenkari (Nokia)" w:date="2023-02-17T11:28:00Z">
              <w:r w:rsidRPr="00DC3AC9">
                <w:rPr>
                  <w:color w:val="000000" w:themeColor="text1"/>
                </w:rPr>
                <w:t>Δ</w:t>
              </w:r>
              <w:r>
                <w:rPr>
                  <w:color w:val="000000" w:themeColor="text1"/>
                </w:rPr>
                <w:t>R</w:t>
              </w:r>
              <w:r w:rsidRPr="00DC3AC9">
                <w:rPr>
                  <w:color w:val="000000" w:themeColor="text1"/>
                  <w:vertAlign w:val="subscript"/>
                </w:rPr>
                <w:t>IB,c</w:t>
              </w:r>
              <w:proofErr w:type="spellEnd"/>
              <w:r w:rsidRPr="00DC3AC9">
                <w:rPr>
                  <w:color w:val="000000" w:themeColor="text1"/>
                </w:rPr>
                <w:t xml:space="preserve"> for NR band</w:t>
              </w:r>
              <w:r>
                <w:rPr>
                  <w:rFonts w:hint="eastAsia"/>
                  <w:color w:val="000000" w:themeColor="text1"/>
                  <w:lang w:eastAsia="zh-CN"/>
                </w:rPr>
                <w:t>s</w:t>
              </w:r>
              <w:r w:rsidRPr="00DC3AC9">
                <w:rPr>
                  <w:color w:val="000000" w:themeColor="text1"/>
                </w:rPr>
                <w:t xml:space="preserve"> (dB)</w:t>
              </w:r>
              <w:r>
                <w:rPr>
                  <w:color w:val="000000" w:themeColor="text1"/>
                  <w:vertAlign w:val="superscript"/>
                </w:rPr>
                <w:t>8</w:t>
              </w:r>
            </w:ins>
          </w:p>
        </w:tc>
      </w:tr>
      <w:tr w:rsidR="006D153D" w14:paraId="3D75C0BA" w14:textId="77777777" w:rsidTr="002A17B5">
        <w:trPr>
          <w:trHeight w:val="187"/>
          <w:jc w:val="center"/>
          <w:ins w:id="439" w:author="Petri J. Vasenkari (Nokia)" w:date="2023-02-17T11:28:00Z"/>
        </w:trPr>
        <w:tc>
          <w:tcPr>
            <w:tcW w:w="1535" w:type="dxa"/>
            <w:vMerge/>
            <w:tcBorders>
              <w:bottom w:val="single" w:sz="4" w:space="0" w:color="auto"/>
            </w:tcBorders>
          </w:tcPr>
          <w:p w14:paraId="37BF4C62" w14:textId="77777777" w:rsidR="006D153D" w:rsidRDefault="006D153D" w:rsidP="002A17B5">
            <w:pPr>
              <w:pStyle w:val="TAH"/>
              <w:rPr>
                <w:ins w:id="440" w:author="Petri J. Vasenkari (Nokia)" w:date="2023-02-17T11:28:00Z"/>
              </w:rPr>
            </w:pPr>
          </w:p>
        </w:tc>
        <w:tc>
          <w:tcPr>
            <w:tcW w:w="5904" w:type="dxa"/>
            <w:gridSpan w:val="2"/>
          </w:tcPr>
          <w:p w14:paraId="40E21CC0" w14:textId="77777777" w:rsidR="006D153D" w:rsidRDefault="006D153D" w:rsidP="002A17B5">
            <w:pPr>
              <w:pStyle w:val="TAH"/>
              <w:rPr>
                <w:ins w:id="441" w:author="Petri J. Vasenkari (Nokia)" w:date="2023-02-17T11:28:00Z"/>
              </w:rPr>
            </w:pPr>
            <w:ins w:id="442" w:author="Petri J. Vasenkari (Nokia)" w:date="2023-02-17T11:28:00Z">
              <w:r w:rsidRPr="00DC3AC9">
                <w:rPr>
                  <w:rFonts w:hint="eastAsia"/>
                  <w:color w:val="000000" w:themeColor="text1"/>
                </w:rPr>
                <w:t>C</w:t>
              </w:r>
              <w:r w:rsidRPr="00DC3AC9">
                <w:rPr>
                  <w:color w:val="000000" w:themeColor="text1"/>
                </w:rPr>
                <w:t>omponent band in order of bands in configuration</w:t>
              </w:r>
              <w:r>
                <w:rPr>
                  <w:color w:val="000000" w:themeColor="text1"/>
                  <w:vertAlign w:val="superscript"/>
                </w:rPr>
                <w:t>9</w:t>
              </w:r>
            </w:ins>
          </w:p>
        </w:tc>
      </w:tr>
      <w:tr w:rsidR="006D153D" w14:paraId="57AF498B" w14:textId="77777777" w:rsidTr="002A17B5">
        <w:trPr>
          <w:trHeight w:val="187"/>
          <w:jc w:val="center"/>
          <w:ins w:id="443" w:author="Petri J. Vasenkari (Nokia)" w:date="2023-02-17T11:28:00Z"/>
        </w:trPr>
        <w:tc>
          <w:tcPr>
            <w:tcW w:w="1535" w:type="dxa"/>
          </w:tcPr>
          <w:p w14:paraId="696F6447" w14:textId="77777777" w:rsidR="006D153D" w:rsidRDefault="006D153D" w:rsidP="002A17B5">
            <w:pPr>
              <w:pStyle w:val="TAC"/>
              <w:rPr>
                <w:ins w:id="444" w:author="Petri J. Vasenkari (Nokia)" w:date="2023-02-17T11:28:00Z"/>
              </w:rPr>
            </w:pPr>
            <w:ins w:id="445" w:author="Petri J. Vasenkari (Nokia)" w:date="2023-02-17T11:28:00Z">
              <w:r>
                <w:rPr>
                  <w:rFonts w:hint="eastAsia"/>
                  <w:lang w:val="en-US" w:eastAsia="zh-CN"/>
                </w:rPr>
                <w:t>CA_n</w:t>
              </w:r>
              <w:r>
                <w:rPr>
                  <w:lang w:val="en-US" w:eastAsia="zh-CN"/>
                </w:rPr>
                <w:t>71</w:t>
              </w:r>
              <w:r>
                <w:rPr>
                  <w:rFonts w:hint="eastAsia"/>
                  <w:lang w:val="en-US" w:eastAsia="zh-CN"/>
                </w:rPr>
                <w:t>-n</w:t>
              </w:r>
              <w:r>
                <w:rPr>
                  <w:lang w:val="en-US" w:eastAsia="zh-CN"/>
                </w:rPr>
                <w:t>85</w:t>
              </w:r>
            </w:ins>
          </w:p>
        </w:tc>
        <w:tc>
          <w:tcPr>
            <w:tcW w:w="2952" w:type="dxa"/>
          </w:tcPr>
          <w:p w14:paraId="7166E749" w14:textId="77777777" w:rsidR="006D153D" w:rsidRDefault="006D153D" w:rsidP="002A17B5">
            <w:pPr>
              <w:pStyle w:val="TAC"/>
              <w:rPr>
                <w:ins w:id="446" w:author="Petri J. Vasenkari (Nokia)" w:date="2023-02-17T11:28:00Z"/>
                <w:lang w:eastAsia="zh-CN"/>
              </w:rPr>
            </w:pPr>
            <w:ins w:id="447" w:author="Petri J. Vasenkari (Nokia)" w:date="2023-02-17T11:28:00Z">
              <w:r>
                <w:rPr>
                  <w:lang w:eastAsia="zh-CN"/>
                </w:rPr>
                <w:t>0.8</w:t>
              </w:r>
            </w:ins>
          </w:p>
        </w:tc>
        <w:tc>
          <w:tcPr>
            <w:tcW w:w="2952" w:type="dxa"/>
          </w:tcPr>
          <w:p w14:paraId="13C3C027" w14:textId="77777777" w:rsidR="006D153D" w:rsidRDefault="006D153D" w:rsidP="002A17B5">
            <w:pPr>
              <w:pStyle w:val="TAC"/>
              <w:rPr>
                <w:ins w:id="448" w:author="Petri J. Vasenkari (Nokia)" w:date="2023-02-17T11:28:00Z"/>
                <w:lang w:eastAsia="zh-CN"/>
              </w:rPr>
            </w:pPr>
            <w:ins w:id="449" w:author="Petri J. Vasenkari (Nokia)" w:date="2023-02-17T11:28:00Z">
              <w:r>
                <w:rPr>
                  <w:lang w:eastAsia="zh-CN"/>
                </w:rPr>
                <w:t>0.8</w:t>
              </w:r>
            </w:ins>
          </w:p>
        </w:tc>
      </w:tr>
      <w:tr w:rsidR="006D153D" w14:paraId="3858D839" w14:textId="77777777" w:rsidTr="002A17B5">
        <w:trPr>
          <w:trHeight w:val="187"/>
          <w:jc w:val="center"/>
          <w:ins w:id="450" w:author="Petri J. Vasenkari (Nokia)" w:date="2023-02-17T11:28:00Z"/>
        </w:trPr>
        <w:tc>
          <w:tcPr>
            <w:tcW w:w="7439" w:type="dxa"/>
            <w:gridSpan w:val="3"/>
            <w:tcBorders>
              <w:bottom w:val="single" w:sz="4" w:space="0" w:color="auto"/>
            </w:tcBorders>
          </w:tcPr>
          <w:p w14:paraId="7AA54E3B" w14:textId="77777777" w:rsidR="006D153D" w:rsidRDefault="006D153D" w:rsidP="002A17B5">
            <w:pPr>
              <w:pStyle w:val="TAN"/>
              <w:rPr>
                <w:ins w:id="451" w:author="Petri J. Vasenkari (Nokia)" w:date="2023-02-17T11:28:00Z"/>
                <w:rFonts w:cs="Arial"/>
                <w:lang w:eastAsia="zh-CN"/>
              </w:rPr>
            </w:pPr>
            <w:ins w:id="452" w:author="Petri J. Vasenkari (Nokia)" w:date="2023-02-17T11:28:00Z">
              <w:r w:rsidRPr="00EF5447">
                <w:rPr>
                  <w:rFonts w:cs="Arial"/>
                </w:rPr>
                <w:t xml:space="preserve">NOTE </w:t>
              </w:r>
              <w:r>
                <w:rPr>
                  <w:rFonts w:cs="Arial"/>
                  <w:lang w:eastAsia="zh-CN"/>
                </w:rPr>
                <w:t>8</w:t>
              </w:r>
              <w:r w:rsidRPr="00EF5447">
                <w:rPr>
                  <w:rFonts w:cs="Arial"/>
                </w:rPr>
                <w:t>:</w:t>
              </w:r>
              <w:r w:rsidRPr="00EF5447">
                <w:rPr>
                  <w:rFonts w:cs="Arial"/>
                </w:rPr>
                <w:tab/>
              </w:r>
              <w:r w:rsidRPr="008F7447">
                <w:rPr>
                  <w:rFonts w:cs="Arial"/>
                  <w:lang w:eastAsia="zh-CN"/>
                </w:rPr>
                <w:t xml:space="preserve"> “-” denotes </w:t>
              </w:r>
              <w:proofErr w:type="spellStart"/>
              <w:r w:rsidRPr="008F7447">
                <w:rPr>
                  <w:rFonts w:cs="Arial"/>
                  <w:lang w:eastAsia="zh-CN"/>
                </w:rPr>
                <w:t>ΔR</w:t>
              </w:r>
              <w:r w:rsidRPr="008F7447">
                <w:rPr>
                  <w:rFonts w:cs="Arial"/>
                  <w:vertAlign w:val="subscript"/>
                  <w:lang w:eastAsia="zh-CN"/>
                </w:rPr>
                <w:t>IB,c</w:t>
              </w:r>
              <w:proofErr w:type="spellEnd"/>
              <w:r w:rsidRPr="008F7447">
                <w:rPr>
                  <w:rFonts w:cs="Arial"/>
                  <w:lang w:eastAsia="zh-CN"/>
                </w:rPr>
                <w:t xml:space="preserve"> = 0.</w:t>
              </w:r>
            </w:ins>
          </w:p>
          <w:p w14:paraId="32B72D7D" w14:textId="77777777" w:rsidR="006D153D" w:rsidRDefault="006D153D" w:rsidP="002A17B5">
            <w:pPr>
              <w:pStyle w:val="TAN"/>
              <w:overflowPunct/>
              <w:autoSpaceDE/>
              <w:autoSpaceDN/>
              <w:adjustRightInd/>
              <w:textAlignment w:val="auto"/>
              <w:rPr>
                <w:ins w:id="453" w:author="Petri J. Vasenkari (Nokia)" w:date="2023-02-17T11:28:00Z"/>
                <w:lang w:val="en-US" w:eastAsia="zh-CN"/>
              </w:rPr>
            </w:pPr>
            <w:ins w:id="454" w:author="Petri J. Vasenkari (Nokia)" w:date="2023-02-17T11:28:00Z">
              <w:r w:rsidRPr="00EF5447">
                <w:rPr>
                  <w:rFonts w:cs="Arial"/>
                </w:rPr>
                <w:t xml:space="preserve">NOTE </w:t>
              </w:r>
              <w:r>
                <w:rPr>
                  <w:rFonts w:cs="Arial"/>
                  <w:lang w:eastAsia="zh-CN"/>
                </w:rPr>
                <w:t>9</w:t>
              </w:r>
              <w:r w:rsidRPr="00EF5447">
                <w:rPr>
                  <w:rFonts w:cs="Arial"/>
                </w:rPr>
                <w:t>:</w:t>
              </w:r>
              <w:r w:rsidRPr="00EF5447">
                <w:rPr>
                  <w:rFonts w:cs="Arial"/>
                </w:rPr>
                <w:tab/>
              </w:r>
              <w:r w:rsidRPr="008F7447">
                <w:rPr>
                  <w:rFonts w:cs="Arial"/>
                  <w:lang w:eastAsia="zh-CN"/>
                </w:rPr>
                <w:t xml:space="preserve">The component band order in the configuration should be listed by the </w:t>
              </w:r>
              <w:r w:rsidRPr="008F7447">
                <w:rPr>
                  <w:rFonts w:eastAsiaTheme="minorEastAsia"/>
                  <w:lang w:eastAsia="en-US"/>
                </w:rPr>
                <w:t>order</w:t>
              </w:r>
              <w:r w:rsidRPr="008F7447">
                <w:rPr>
                  <w:rFonts w:cs="Arial"/>
                  <w:lang w:eastAsia="zh-CN"/>
                </w:rPr>
                <w:t xml:space="preserve"> of NR band</w:t>
              </w:r>
              <w:r>
                <w:rPr>
                  <w:rFonts w:cs="Arial"/>
                  <w:lang w:eastAsia="zh-CN"/>
                </w:rPr>
                <w:t xml:space="preserve">s, </w:t>
              </w:r>
              <w:r>
                <w:rPr>
                  <w:szCs w:val="18"/>
                  <w:lang w:eastAsia="zh-CN"/>
                </w:rPr>
                <w:t xml:space="preserve">such as for </w:t>
              </w:r>
              <w:r>
                <w:t>CA</w:t>
              </w:r>
              <w:r>
                <w:rPr>
                  <w:lang w:val="sv-SE"/>
                </w:rPr>
                <w:t>_n1-n77</w:t>
              </w:r>
              <w:r>
                <w:rPr>
                  <w:szCs w:val="18"/>
                  <w:lang w:eastAsia="zh-CN"/>
                </w:rPr>
                <w:t xml:space="preserve"> the band order from left to right is n1 and n77</w:t>
              </w:r>
              <w:r w:rsidRPr="005D1A91">
                <w:rPr>
                  <w:rFonts w:cs="Arial"/>
                  <w:lang w:eastAsia="zh-CN"/>
                </w:rPr>
                <w:t>.</w:t>
              </w:r>
            </w:ins>
          </w:p>
        </w:tc>
      </w:tr>
    </w:tbl>
    <w:p w14:paraId="436BC4F2" w14:textId="77777777" w:rsidR="006D153D" w:rsidRDefault="006D153D" w:rsidP="006D153D">
      <w:pPr>
        <w:pStyle w:val="Heading4"/>
        <w:spacing w:before="180"/>
        <w:rPr>
          <w:ins w:id="455" w:author="Petri J. Vasenkari (Nokia)" w:date="2023-02-17T11:28:00Z"/>
          <w:lang w:eastAsia="ja-JP"/>
        </w:rPr>
      </w:pPr>
      <w:bookmarkStart w:id="456" w:name="_Toc519555233"/>
      <w:bookmarkStart w:id="457" w:name="_Toc6103"/>
      <w:bookmarkStart w:id="458" w:name="_Toc29458"/>
      <w:bookmarkStart w:id="459" w:name="_Toc6156"/>
      <w:bookmarkStart w:id="460" w:name="_Toc21628"/>
      <w:bookmarkStart w:id="461" w:name="_Toc26314"/>
      <w:bookmarkStart w:id="462" w:name="_Toc3522"/>
      <w:bookmarkStart w:id="463" w:name="_Toc23560"/>
      <w:bookmarkStart w:id="464" w:name="_Toc22846"/>
      <w:bookmarkStart w:id="465" w:name="_Toc13081"/>
      <w:ins w:id="466" w:author="Petri J. Vasenkari (Nokia)" w:date="2023-02-17T11:28:00Z">
        <w:r>
          <w:rPr>
            <w:lang w:eastAsia="zh-CN"/>
          </w:rPr>
          <w:t>5.x</w:t>
        </w:r>
        <w:r>
          <w:t>.1.</w:t>
        </w:r>
        <w:r>
          <w:rPr>
            <w:rFonts w:eastAsia="Malgun Gothic"/>
            <w:lang w:eastAsia="ko-KR"/>
          </w:rPr>
          <w:t>5</w:t>
        </w:r>
        <w:r>
          <w:rPr>
            <w:rFonts w:ascii="Calibri" w:hAnsi="Calibri"/>
            <w:sz w:val="22"/>
            <w:szCs w:val="22"/>
            <w:lang w:eastAsia="sv-SE"/>
          </w:rPr>
          <w:tab/>
        </w:r>
        <w:bookmarkEnd w:id="456"/>
        <w:r>
          <w:rPr>
            <w:lang w:eastAsia="zh-CN"/>
          </w:rPr>
          <w:t>REFSENs requirements</w:t>
        </w:r>
        <w:bookmarkEnd w:id="457"/>
        <w:bookmarkEnd w:id="458"/>
        <w:bookmarkEnd w:id="459"/>
        <w:bookmarkEnd w:id="460"/>
        <w:bookmarkEnd w:id="461"/>
        <w:bookmarkEnd w:id="462"/>
        <w:bookmarkEnd w:id="463"/>
        <w:bookmarkEnd w:id="464"/>
        <w:bookmarkEnd w:id="465"/>
      </w:ins>
    </w:p>
    <w:p w14:paraId="186F4146" w14:textId="77777777" w:rsidR="006D153D" w:rsidRPr="00B61CCD" w:rsidRDefault="006D153D" w:rsidP="006D153D">
      <w:pPr>
        <w:pStyle w:val="Heading4"/>
        <w:spacing w:before="180"/>
        <w:rPr>
          <w:ins w:id="467" w:author="Petri J. Vasenkari (Nokia)" w:date="2023-02-17T11:28:00Z"/>
          <w:rFonts w:cs="Arial"/>
          <w:sz w:val="20"/>
        </w:rPr>
      </w:pPr>
      <w:bookmarkStart w:id="468" w:name="_Toc3844"/>
      <w:bookmarkStart w:id="469" w:name="_Toc26816"/>
      <w:bookmarkStart w:id="470" w:name="_Toc11705"/>
      <w:bookmarkStart w:id="471" w:name="_Toc17476"/>
      <w:bookmarkStart w:id="472" w:name="_Toc22796"/>
      <w:bookmarkStart w:id="473" w:name="_Toc30421"/>
      <w:bookmarkStart w:id="474" w:name="_Toc30210"/>
      <w:bookmarkStart w:id="475" w:name="_Toc30950"/>
      <w:bookmarkStart w:id="476" w:name="_Toc20854"/>
      <w:ins w:id="477" w:author="Petri J. Vasenkari (Nokia)" w:date="2023-02-17T11:28:00Z">
        <w:r w:rsidRPr="00B61CCD">
          <w:rPr>
            <w:rFonts w:cs="Arial"/>
            <w:sz w:val="20"/>
          </w:rPr>
          <w:t>There are no specific REFSENS requirements for 1 band UL</w:t>
        </w:r>
      </w:ins>
    </w:p>
    <w:p w14:paraId="7F27C73C" w14:textId="77777777" w:rsidR="006D153D" w:rsidRDefault="006D153D" w:rsidP="006D153D">
      <w:pPr>
        <w:pStyle w:val="Heading4"/>
        <w:spacing w:before="180"/>
        <w:rPr>
          <w:ins w:id="478" w:author="Petri J. Vasenkari (Nokia)" w:date="2023-02-17T11:28:00Z"/>
        </w:rPr>
      </w:pPr>
      <w:ins w:id="479" w:author="Petri J. Vasenkari (Nokia)" w:date="2023-02-17T11:28:00Z">
        <w:r>
          <w:rPr>
            <w:lang w:eastAsia="zh-CN"/>
          </w:rPr>
          <w:t>5.x</w:t>
        </w:r>
        <w:r>
          <w:t>.1.6</w:t>
        </w:r>
        <w:r>
          <w:tab/>
          <w:t>OOB blocking exception requirements</w:t>
        </w:r>
        <w:bookmarkEnd w:id="468"/>
        <w:bookmarkEnd w:id="469"/>
        <w:bookmarkEnd w:id="470"/>
        <w:bookmarkEnd w:id="471"/>
        <w:bookmarkEnd w:id="472"/>
        <w:bookmarkEnd w:id="473"/>
        <w:bookmarkEnd w:id="474"/>
        <w:bookmarkEnd w:id="475"/>
        <w:bookmarkEnd w:id="476"/>
      </w:ins>
    </w:p>
    <w:p w14:paraId="1CC07D62" w14:textId="05074B28" w:rsidR="006D153D" w:rsidRDefault="006D153D" w:rsidP="00B12FA1">
      <w:pPr>
        <w:rPr>
          <w:color w:val="0070C0"/>
        </w:rPr>
      </w:pPr>
      <w:ins w:id="480" w:author="Petri J. Vasenkari (Nokia)" w:date="2023-02-17T11:28:00Z">
        <w:r w:rsidRPr="00B61CCD">
          <w:rPr>
            <w:rFonts w:ascii="Arial" w:hAnsi="Arial" w:cs="Arial"/>
          </w:rPr>
          <w:t>There is no OOB exception for the CA combination.</w:t>
        </w:r>
      </w:ins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1169B7B8" w14:textId="6274D9D4" w:rsidR="00B12FA1" w:rsidRPr="00D73233" w:rsidRDefault="00B12FA1" w:rsidP="00B12FA1">
      <w:pPr>
        <w:rPr>
          <w:color w:val="0070C0"/>
        </w:rPr>
      </w:pPr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TP*****************************************</w:t>
      </w:r>
    </w:p>
    <w:p w14:paraId="1FB9CD03" w14:textId="77777777" w:rsidR="00B12FA1" w:rsidRPr="002F1940" w:rsidRDefault="00B12FA1" w:rsidP="00B12FA1"/>
    <w:p w14:paraId="62C2391E" w14:textId="5FBB1F63" w:rsidR="00B12FA1" w:rsidRDefault="00B12FA1"/>
    <w:sectPr w:rsidR="00B12FA1" w:rsidSect="00B12FA1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7BD675" w14:textId="77777777" w:rsidR="00117638" w:rsidRDefault="00117638" w:rsidP="002A3CF6">
      <w:pPr>
        <w:spacing w:after="0"/>
      </w:pPr>
      <w:r>
        <w:separator/>
      </w:r>
    </w:p>
  </w:endnote>
  <w:endnote w:type="continuationSeparator" w:id="0">
    <w:p w14:paraId="66D42B86" w14:textId="77777777" w:rsidR="00117638" w:rsidRDefault="00117638" w:rsidP="002A3CF6">
      <w:pPr>
        <w:spacing w:after="0"/>
      </w:pPr>
      <w:r>
        <w:continuationSeparator/>
      </w:r>
    </w:p>
  </w:endnote>
  <w:endnote w:type="continuationNotice" w:id="1">
    <w:p w14:paraId="524F2FFE" w14:textId="77777777" w:rsidR="00117638" w:rsidRDefault="0011763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2ACC28" w14:textId="77777777" w:rsidR="00117638" w:rsidRDefault="00117638" w:rsidP="002A3CF6">
      <w:pPr>
        <w:spacing w:after="0"/>
      </w:pPr>
      <w:r>
        <w:separator/>
      </w:r>
    </w:p>
  </w:footnote>
  <w:footnote w:type="continuationSeparator" w:id="0">
    <w:p w14:paraId="33CA70C7" w14:textId="77777777" w:rsidR="00117638" w:rsidRDefault="00117638" w:rsidP="002A3CF6">
      <w:pPr>
        <w:spacing w:after="0"/>
      </w:pPr>
      <w:r>
        <w:continuationSeparator/>
      </w:r>
    </w:p>
  </w:footnote>
  <w:footnote w:type="continuationNotice" w:id="1">
    <w:p w14:paraId="7DA5570E" w14:textId="77777777" w:rsidR="00117638" w:rsidRDefault="00117638">
      <w:pPr>
        <w:spacing w:after="0"/>
      </w:pPr>
    </w:p>
  </w:footnote>
  <w:footnote w:id="2">
    <w:p w14:paraId="78C48EBA" w14:textId="323141C6" w:rsidR="00B86C60" w:rsidRPr="00773552" w:rsidRDefault="00B86C60">
      <w:pPr>
        <w:pStyle w:val="FootnoteText"/>
        <w:rPr>
          <w:lang w:val="da-DK"/>
        </w:rPr>
      </w:pPr>
      <w:r>
        <w:rPr>
          <w:rStyle w:val="FootnoteReference"/>
        </w:rPr>
        <w:footnoteRef/>
      </w:r>
      <w:r>
        <w:t xml:space="preserve"> </w:t>
      </w:r>
      <w:r w:rsidR="00F31E54" w:rsidRPr="00F31E54">
        <w:t>R4-2220560</w:t>
      </w:r>
      <w:r w:rsidR="00F31E54">
        <w:t xml:space="preserve"> </w:t>
      </w:r>
      <w:r w:rsidR="00953487" w:rsidRPr="00953487">
        <w:t>WF on 1UL CA_n71-n85 architecture and requirement</w:t>
      </w:r>
      <w:r w:rsidR="00ED0F13">
        <w:t xml:space="preserve"> - </w:t>
      </w:r>
      <w:r w:rsidR="00ED0F13" w:rsidRPr="00ED0F13">
        <w:t>3GPP TSG-RAN WG4 Meeting #105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73" type="#_x0000_t75" style="width:112.45pt;height:74.75pt" o:bullet="t">
        <v:imagedata r:id="rId1" o:title=""/>
      </v:shape>
    </w:pict>
  </w:numPicBullet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720" w:hanging="36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5628156B"/>
    <w:multiLevelType w:val="hybridMultilevel"/>
    <w:tmpl w:val="2DCC35D2"/>
    <w:lvl w:ilvl="0" w:tplc="19A2D29C">
      <w:start w:val="1"/>
      <w:numFmt w:val="bullet"/>
      <w:lvlText w:val=""/>
      <w:lvlPicBulletId w:val="0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8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369445DC">
      <w:numFmt w:val="bullet"/>
      <w:lvlText w:val="–"/>
      <w:lvlJc w:val="left"/>
      <w:pPr>
        <w:ind w:left="1680" w:hanging="420"/>
      </w:pPr>
      <w:rPr>
        <w:rFonts w:ascii="Arial" w:hAnsi="Arial" w:cs="Times New Roman" w:hint="default"/>
      </w:rPr>
    </w:lvl>
    <w:lvl w:ilvl="4" w:tplc="054A4AF6">
      <w:numFmt w:val="bullet"/>
      <w:lvlText w:val="◦"/>
      <w:lvlJc w:val="left"/>
      <w:pPr>
        <w:ind w:left="2100" w:hanging="420"/>
      </w:pPr>
      <w:rPr>
        <w:rFonts w:ascii="Microsoft Sans Serif" w:hAnsi="Microsoft Sans Serif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6B27086F"/>
    <w:multiLevelType w:val="hybridMultilevel"/>
    <w:tmpl w:val="671E5A5A"/>
    <w:lvl w:ilvl="0" w:tplc="5838AE64">
      <w:start w:val="1"/>
      <w:numFmt w:val="decimal"/>
      <w:lvlText w:val="%1."/>
      <w:lvlJc w:val="left"/>
      <w:pPr>
        <w:ind w:left="549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6"/>
  </w:num>
  <w:num w:numId="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tri J. Vasenkari (Nokia)">
    <w15:presenceInfo w15:providerId="AD" w15:userId="S::petri.j.vasenkari@nokia.com::45ab63b8-482e-4d1b-9753-9204e852db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A1"/>
    <w:rsid w:val="0002386A"/>
    <w:rsid w:val="00024898"/>
    <w:rsid w:val="00027C0E"/>
    <w:rsid w:val="00027E86"/>
    <w:rsid w:val="00030B12"/>
    <w:rsid w:val="00032429"/>
    <w:rsid w:val="00032658"/>
    <w:rsid w:val="00035332"/>
    <w:rsid w:val="00035538"/>
    <w:rsid w:val="00061A3E"/>
    <w:rsid w:val="00067C02"/>
    <w:rsid w:val="00073CB5"/>
    <w:rsid w:val="000B4404"/>
    <w:rsid w:val="000C70B2"/>
    <w:rsid w:val="000D47CE"/>
    <w:rsid w:val="000E292D"/>
    <w:rsid w:val="000F4B2E"/>
    <w:rsid w:val="001028AF"/>
    <w:rsid w:val="00104EB7"/>
    <w:rsid w:val="00104FBE"/>
    <w:rsid w:val="00115579"/>
    <w:rsid w:val="001173E4"/>
    <w:rsid w:val="00117638"/>
    <w:rsid w:val="001226B0"/>
    <w:rsid w:val="001274EB"/>
    <w:rsid w:val="0013110B"/>
    <w:rsid w:val="00154189"/>
    <w:rsid w:val="00156401"/>
    <w:rsid w:val="00156D93"/>
    <w:rsid w:val="001743CE"/>
    <w:rsid w:val="001813BC"/>
    <w:rsid w:val="00184037"/>
    <w:rsid w:val="0018422B"/>
    <w:rsid w:val="00191F78"/>
    <w:rsid w:val="001B1196"/>
    <w:rsid w:val="001C08C2"/>
    <w:rsid w:val="001C357F"/>
    <w:rsid w:val="001D0212"/>
    <w:rsid w:val="001D3972"/>
    <w:rsid w:val="001E3979"/>
    <w:rsid w:val="001E6D7F"/>
    <w:rsid w:val="001F01D0"/>
    <w:rsid w:val="001F040C"/>
    <w:rsid w:val="001F17F6"/>
    <w:rsid w:val="001F7257"/>
    <w:rsid w:val="00201495"/>
    <w:rsid w:val="00202DBA"/>
    <w:rsid w:val="0020606B"/>
    <w:rsid w:val="00214286"/>
    <w:rsid w:val="0022738F"/>
    <w:rsid w:val="00237A3A"/>
    <w:rsid w:val="0025419A"/>
    <w:rsid w:val="00255E0F"/>
    <w:rsid w:val="0026681D"/>
    <w:rsid w:val="00270034"/>
    <w:rsid w:val="002804E5"/>
    <w:rsid w:val="0028617C"/>
    <w:rsid w:val="00286596"/>
    <w:rsid w:val="00287033"/>
    <w:rsid w:val="002A3CF6"/>
    <w:rsid w:val="002B7EB1"/>
    <w:rsid w:val="002C1245"/>
    <w:rsid w:val="002C3535"/>
    <w:rsid w:val="002C5C82"/>
    <w:rsid w:val="002D051C"/>
    <w:rsid w:val="002D5655"/>
    <w:rsid w:val="002E1D3F"/>
    <w:rsid w:val="002E4D3A"/>
    <w:rsid w:val="002E5825"/>
    <w:rsid w:val="003107FD"/>
    <w:rsid w:val="003217BB"/>
    <w:rsid w:val="00351D9E"/>
    <w:rsid w:val="0035202E"/>
    <w:rsid w:val="00353463"/>
    <w:rsid w:val="00354F82"/>
    <w:rsid w:val="003611AE"/>
    <w:rsid w:val="0036582A"/>
    <w:rsid w:val="00372EDB"/>
    <w:rsid w:val="00375A22"/>
    <w:rsid w:val="00377DCE"/>
    <w:rsid w:val="0038124B"/>
    <w:rsid w:val="00385C36"/>
    <w:rsid w:val="003A052D"/>
    <w:rsid w:val="003B5854"/>
    <w:rsid w:val="003B7B4A"/>
    <w:rsid w:val="003C688D"/>
    <w:rsid w:val="003D33BC"/>
    <w:rsid w:val="003F4781"/>
    <w:rsid w:val="003F4ACC"/>
    <w:rsid w:val="003F7E41"/>
    <w:rsid w:val="00400F9A"/>
    <w:rsid w:val="00405D37"/>
    <w:rsid w:val="00416856"/>
    <w:rsid w:val="0041791C"/>
    <w:rsid w:val="00423549"/>
    <w:rsid w:val="004247D7"/>
    <w:rsid w:val="0043102B"/>
    <w:rsid w:val="00431233"/>
    <w:rsid w:val="004354D3"/>
    <w:rsid w:val="00452F7C"/>
    <w:rsid w:val="00454BCE"/>
    <w:rsid w:val="0046158D"/>
    <w:rsid w:val="004633F0"/>
    <w:rsid w:val="004654E9"/>
    <w:rsid w:val="0047143C"/>
    <w:rsid w:val="004815FE"/>
    <w:rsid w:val="0048397F"/>
    <w:rsid w:val="0049622D"/>
    <w:rsid w:val="004A3CA5"/>
    <w:rsid w:val="004C4170"/>
    <w:rsid w:val="004D0973"/>
    <w:rsid w:val="004D0FAA"/>
    <w:rsid w:val="004D156E"/>
    <w:rsid w:val="004D526C"/>
    <w:rsid w:val="004E4325"/>
    <w:rsid w:val="00502514"/>
    <w:rsid w:val="005050B8"/>
    <w:rsid w:val="00510660"/>
    <w:rsid w:val="00536FF9"/>
    <w:rsid w:val="00547DB2"/>
    <w:rsid w:val="00550D44"/>
    <w:rsid w:val="00552F81"/>
    <w:rsid w:val="00561D9A"/>
    <w:rsid w:val="005631DC"/>
    <w:rsid w:val="00565709"/>
    <w:rsid w:val="00570C28"/>
    <w:rsid w:val="00583975"/>
    <w:rsid w:val="00585057"/>
    <w:rsid w:val="00585F12"/>
    <w:rsid w:val="00587591"/>
    <w:rsid w:val="005909A7"/>
    <w:rsid w:val="0059313B"/>
    <w:rsid w:val="005A49C7"/>
    <w:rsid w:val="005C06C3"/>
    <w:rsid w:val="005C4D89"/>
    <w:rsid w:val="005C5431"/>
    <w:rsid w:val="005D5000"/>
    <w:rsid w:val="005E017D"/>
    <w:rsid w:val="005F59BD"/>
    <w:rsid w:val="00607857"/>
    <w:rsid w:val="00631802"/>
    <w:rsid w:val="00637E59"/>
    <w:rsid w:val="00645DDA"/>
    <w:rsid w:val="006461BD"/>
    <w:rsid w:val="00647061"/>
    <w:rsid w:val="0064750D"/>
    <w:rsid w:val="00647822"/>
    <w:rsid w:val="00660E6E"/>
    <w:rsid w:val="006661D4"/>
    <w:rsid w:val="00667DB8"/>
    <w:rsid w:val="006720C3"/>
    <w:rsid w:val="00694944"/>
    <w:rsid w:val="006C6775"/>
    <w:rsid w:val="006D153D"/>
    <w:rsid w:val="006D2C52"/>
    <w:rsid w:val="006D3673"/>
    <w:rsid w:val="006E3AE0"/>
    <w:rsid w:val="007034C7"/>
    <w:rsid w:val="0071639E"/>
    <w:rsid w:val="00724F8E"/>
    <w:rsid w:val="00733368"/>
    <w:rsid w:val="00734A70"/>
    <w:rsid w:val="00734C7A"/>
    <w:rsid w:val="00736A76"/>
    <w:rsid w:val="007403F8"/>
    <w:rsid w:val="00742FB8"/>
    <w:rsid w:val="00755F09"/>
    <w:rsid w:val="007626B6"/>
    <w:rsid w:val="00762E32"/>
    <w:rsid w:val="00767007"/>
    <w:rsid w:val="00773552"/>
    <w:rsid w:val="00780F99"/>
    <w:rsid w:val="00783B38"/>
    <w:rsid w:val="00783E55"/>
    <w:rsid w:val="00786CEC"/>
    <w:rsid w:val="00792C7B"/>
    <w:rsid w:val="00794C78"/>
    <w:rsid w:val="007976D5"/>
    <w:rsid w:val="007A6F51"/>
    <w:rsid w:val="007C43A1"/>
    <w:rsid w:val="007D0066"/>
    <w:rsid w:val="007D5673"/>
    <w:rsid w:val="007E44A9"/>
    <w:rsid w:val="007F64DA"/>
    <w:rsid w:val="00813981"/>
    <w:rsid w:val="0082242B"/>
    <w:rsid w:val="00837D06"/>
    <w:rsid w:val="00846D5B"/>
    <w:rsid w:val="0085349B"/>
    <w:rsid w:val="008604C6"/>
    <w:rsid w:val="008667BC"/>
    <w:rsid w:val="0087051F"/>
    <w:rsid w:val="008712CE"/>
    <w:rsid w:val="00876988"/>
    <w:rsid w:val="00880015"/>
    <w:rsid w:val="008A4179"/>
    <w:rsid w:val="008A4846"/>
    <w:rsid w:val="008A55A7"/>
    <w:rsid w:val="008B02A4"/>
    <w:rsid w:val="008B4EE6"/>
    <w:rsid w:val="008B6F3A"/>
    <w:rsid w:val="008B7F80"/>
    <w:rsid w:val="008C3428"/>
    <w:rsid w:val="008D3B7A"/>
    <w:rsid w:val="008E4551"/>
    <w:rsid w:val="008F5988"/>
    <w:rsid w:val="008F6C99"/>
    <w:rsid w:val="00902B69"/>
    <w:rsid w:val="009051E9"/>
    <w:rsid w:val="00911C13"/>
    <w:rsid w:val="0091215F"/>
    <w:rsid w:val="00916E4F"/>
    <w:rsid w:val="00921802"/>
    <w:rsid w:val="00925424"/>
    <w:rsid w:val="00953487"/>
    <w:rsid w:val="00954E39"/>
    <w:rsid w:val="0097377A"/>
    <w:rsid w:val="00975F31"/>
    <w:rsid w:val="00977577"/>
    <w:rsid w:val="00983BED"/>
    <w:rsid w:val="00984399"/>
    <w:rsid w:val="009A0A0F"/>
    <w:rsid w:val="009A189B"/>
    <w:rsid w:val="009A2C4C"/>
    <w:rsid w:val="009A701A"/>
    <w:rsid w:val="009B2D62"/>
    <w:rsid w:val="009C0B0A"/>
    <w:rsid w:val="009C2F84"/>
    <w:rsid w:val="009C35D9"/>
    <w:rsid w:val="009C5B72"/>
    <w:rsid w:val="009D763E"/>
    <w:rsid w:val="009E0E80"/>
    <w:rsid w:val="009E64D4"/>
    <w:rsid w:val="009F534E"/>
    <w:rsid w:val="00A05BA4"/>
    <w:rsid w:val="00A06319"/>
    <w:rsid w:val="00A21140"/>
    <w:rsid w:val="00A24F84"/>
    <w:rsid w:val="00A31EF4"/>
    <w:rsid w:val="00A34B18"/>
    <w:rsid w:val="00A354CE"/>
    <w:rsid w:val="00A37CFE"/>
    <w:rsid w:val="00A45FA3"/>
    <w:rsid w:val="00A465B7"/>
    <w:rsid w:val="00A568AF"/>
    <w:rsid w:val="00A62BEF"/>
    <w:rsid w:val="00A76AEF"/>
    <w:rsid w:val="00A7776D"/>
    <w:rsid w:val="00A83E8B"/>
    <w:rsid w:val="00AA1CA1"/>
    <w:rsid w:val="00AB231F"/>
    <w:rsid w:val="00AB5E75"/>
    <w:rsid w:val="00AC0BD4"/>
    <w:rsid w:val="00AC510D"/>
    <w:rsid w:val="00AC5C53"/>
    <w:rsid w:val="00AC69F6"/>
    <w:rsid w:val="00AD3FA4"/>
    <w:rsid w:val="00AD44DD"/>
    <w:rsid w:val="00AE49AF"/>
    <w:rsid w:val="00B079DB"/>
    <w:rsid w:val="00B12FA1"/>
    <w:rsid w:val="00B135D8"/>
    <w:rsid w:val="00B157B2"/>
    <w:rsid w:val="00B35CBE"/>
    <w:rsid w:val="00B40E10"/>
    <w:rsid w:val="00B417EF"/>
    <w:rsid w:val="00B47B3B"/>
    <w:rsid w:val="00B62624"/>
    <w:rsid w:val="00B6347C"/>
    <w:rsid w:val="00B776AF"/>
    <w:rsid w:val="00B85F59"/>
    <w:rsid w:val="00B86949"/>
    <w:rsid w:val="00B86C60"/>
    <w:rsid w:val="00B87ADC"/>
    <w:rsid w:val="00BA4E3B"/>
    <w:rsid w:val="00BA62DA"/>
    <w:rsid w:val="00BB6F5E"/>
    <w:rsid w:val="00BC132E"/>
    <w:rsid w:val="00BE0448"/>
    <w:rsid w:val="00BE3630"/>
    <w:rsid w:val="00BE6802"/>
    <w:rsid w:val="00BE7EDE"/>
    <w:rsid w:val="00BF123B"/>
    <w:rsid w:val="00BF1875"/>
    <w:rsid w:val="00BF4379"/>
    <w:rsid w:val="00BF437E"/>
    <w:rsid w:val="00C11C23"/>
    <w:rsid w:val="00C11C87"/>
    <w:rsid w:val="00C25597"/>
    <w:rsid w:val="00C318ED"/>
    <w:rsid w:val="00C37F1F"/>
    <w:rsid w:val="00C44435"/>
    <w:rsid w:val="00C44FB4"/>
    <w:rsid w:val="00C56A05"/>
    <w:rsid w:val="00C66745"/>
    <w:rsid w:val="00C66915"/>
    <w:rsid w:val="00C67D51"/>
    <w:rsid w:val="00C72672"/>
    <w:rsid w:val="00C873D6"/>
    <w:rsid w:val="00C93E7E"/>
    <w:rsid w:val="00CB4D6E"/>
    <w:rsid w:val="00CB4F78"/>
    <w:rsid w:val="00CD553A"/>
    <w:rsid w:val="00CE12F6"/>
    <w:rsid w:val="00CE57A3"/>
    <w:rsid w:val="00CF7BBE"/>
    <w:rsid w:val="00D044D5"/>
    <w:rsid w:val="00D17E9E"/>
    <w:rsid w:val="00D24885"/>
    <w:rsid w:val="00D44B06"/>
    <w:rsid w:val="00D56EEB"/>
    <w:rsid w:val="00D6512F"/>
    <w:rsid w:val="00D66108"/>
    <w:rsid w:val="00D7095B"/>
    <w:rsid w:val="00D7110A"/>
    <w:rsid w:val="00D8016A"/>
    <w:rsid w:val="00D80E85"/>
    <w:rsid w:val="00D97134"/>
    <w:rsid w:val="00DB14CA"/>
    <w:rsid w:val="00DB5474"/>
    <w:rsid w:val="00DB76E9"/>
    <w:rsid w:val="00DC174F"/>
    <w:rsid w:val="00DE2A37"/>
    <w:rsid w:val="00DE2D8E"/>
    <w:rsid w:val="00DE6093"/>
    <w:rsid w:val="00DF7510"/>
    <w:rsid w:val="00E048F4"/>
    <w:rsid w:val="00E05AE7"/>
    <w:rsid w:val="00E07B8D"/>
    <w:rsid w:val="00E173B6"/>
    <w:rsid w:val="00E25290"/>
    <w:rsid w:val="00E32381"/>
    <w:rsid w:val="00E41FCF"/>
    <w:rsid w:val="00E4230E"/>
    <w:rsid w:val="00E54D7A"/>
    <w:rsid w:val="00E91781"/>
    <w:rsid w:val="00E94A8B"/>
    <w:rsid w:val="00E97F52"/>
    <w:rsid w:val="00EA1327"/>
    <w:rsid w:val="00EA4A9D"/>
    <w:rsid w:val="00EB14A6"/>
    <w:rsid w:val="00EB362B"/>
    <w:rsid w:val="00EC4719"/>
    <w:rsid w:val="00ED0F13"/>
    <w:rsid w:val="00ED121B"/>
    <w:rsid w:val="00ED5EB8"/>
    <w:rsid w:val="00EF0C65"/>
    <w:rsid w:val="00EF6D2B"/>
    <w:rsid w:val="00F021B1"/>
    <w:rsid w:val="00F03C6F"/>
    <w:rsid w:val="00F07774"/>
    <w:rsid w:val="00F11403"/>
    <w:rsid w:val="00F11824"/>
    <w:rsid w:val="00F123F7"/>
    <w:rsid w:val="00F1442C"/>
    <w:rsid w:val="00F25043"/>
    <w:rsid w:val="00F31E54"/>
    <w:rsid w:val="00F326DB"/>
    <w:rsid w:val="00F47123"/>
    <w:rsid w:val="00F50731"/>
    <w:rsid w:val="00F542F7"/>
    <w:rsid w:val="00F56CFA"/>
    <w:rsid w:val="00F56F05"/>
    <w:rsid w:val="00F638FA"/>
    <w:rsid w:val="00F66235"/>
    <w:rsid w:val="00F702CF"/>
    <w:rsid w:val="00F71748"/>
    <w:rsid w:val="00F7338D"/>
    <w:rsid w:val="00F775EC"/>
    <w:rsid w:val="00F81C94"/>
    <w:rsid w:val="00F81EB9"/>
    <w:rsid w:val="00F85C74"/>
    <w:rsid w:val="00F9230E"/>
    <w:rsid w:val="00FA1105"/>
    <w:rsid w:val="00FA77D0"/>
    <w:rsid w:val="00FB2DFF"/>
    <w:rsid w:val="00FB3475"/>
    <w:rsid w:val="00FD1B95"/>
    <w:rsid w:val="00FD1BC4"/>
    <w:rsid w:val="00FD5F79"/>
    <w:rsid w:val="00FE4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2"/>
    </o:shapelayout>
  </w:shapeDefaults>
  <w:decimalSymbol w:val="."/>
  <w:listSeparator w:val=","/>
  <w14:docId w14:val="7AEB8861"/>
  <w15:chartTrackingRefBased/>
  <w15:docId w15:val="{3DAD9A27-6A4C-4E4C-943C-143F2BFA4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F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B12F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12F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12F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12F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12F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B12F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2F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F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F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12FA1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B12FA1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B12FA1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B12FA1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B12F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B12FA1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Footer">
    <w:name w:val="footer"/>
    <w:basedOn w:val="Header"/>
    <w:link w:val="FooterChar"/>
    <w:semiHidden/>
    <w:rsid w:val="00B12F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B12FA1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styleId="CommentText">
    <w:name w:val="annotation text"/>
    <w:basedOn w:val="Normal"/>
    <w:link w:val="CommentTextChar"/>
    <w:semiHidden/>
    <w:rsid w:val="00B12F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rsid w:val="00B12FA1"/>
  </w:style>
  <w:style w:type="paragraph" w:customStyle="1" w:styleId="B1">
    <w:name w:val="B1"/>
    <w:basedOn w:val="List"/>
    <w:rsid w:val="00B12FA1"/>
  </w:style>
  <w:style w:type="paragraph" w:customStyle="1" w:styleId="00BodyText">
    <w:name w:val="00 BodyText"/>
    <w:basedOn w:val="Normal"/>
    <w:rsid w:val="00B12FA1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B12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B12F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B12FA1"/>
    <w:rPr>
      <w:sz w:val="16"/>
    </w:rPr>
  </w:style>
  <w:style w:type="paragraph" w:customStyle="1" w:styleId="DECISION">
    <w:name w:val="DECISION"/>
    <w:basedOn w:val="Normal"/>
    <w:rsid w:val="00B12F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B12F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B12F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2FA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B12FA1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B12FA1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FA1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semiHidden/>
    <w:rsid w:val="00B12FA1"/>
    <w:pPr>
      <w:spacing w:before="180"/>
      <w:ind w:left="2693" w:hanging="2693"/>
    </w:pPr>
    <w:rPr>
      <w:b/>
    </w:rPr>
  </w:style>
  <w:style w:type="paragraph" w:styleId="TOC1">
    <w:name w:val="toc 1"/>
    <w:semiHidden/>
    <w:rsid w:val="00B12F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rsid w:val="00B12F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semiHidden/>
    <w:rsid w:val="00B12FA1"/>
    <w:pPr>
      <w:ind w:left="1701" w:hanging="1701"/>
    </w:pPr>
  </w:style>
  <w:style w:type="paragraph" w:styleId="TOC4">
    <w:name w:val="toc 4"/>
    <w:basedOn w:val="TOC3"/>
    <w:semiHidden/>
    <w:rsid w:val="00B12FA1"/>
    <w:pPr>
      <w:ind w:left="1418" w:hanging="1418"/>
    </w:pPr>
  </w:style>
  <w:style w:type="paragraph" w:styleId="TOC3">
    <w:name w:val="toc 3"/>
    <w:basedOn w:val="TOC2"/>
    <w:semiHidden/>
    <w:rsid w:val="00B12FA1"/>
    <w:pPr>
      <w:ind w:left="1134" w:hanging="1134"/>
    </w:pPr>
  </w:style>
  <w:style w:type="paragraph" w:styleId="TOC2">
    <w:name w:val="toc 2"/>
    <w:basedOn w:val="TOC1"/>
    <w:semiHidden/>
    <w:rsid w:val="00B12F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2FA1"/>
    <w:pPr>
      <w:ind w:left="284"/>
    </w:pPr>
  </w:style>
  <w:style w:type="paragraph" w:styleId="Index1">
    <w:name w:val="index 1"/>
    <w:basedOn w:val="Normal"/>
    <w:semiHidden/>
    <w:rsid w:val="00B12FA1"/>
    <w:pPr>
      <w:keepLines/>
      <w:spacing w:after="0"/>
    </w:pPr>
  </w:style>
  <w:style w:type="paragraph" w:customStyle="1" w:styleId="ZH">
    <w:name w:val="ZH"/>
    <w:rsid w:val="00B12F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rsid w:val="00B12FA1"/>
    <w:pPr>
      <w:outlineLvl w:val="9"/>
    </w:pPr>
  </w:style>
  <w:style w:type="paragraph" w:styleId="ListNumber2">
    <w:name w:val="List Number 2"/>
    <w:basedOn w:val="ListNumber"/>
    <w:semiHidden/>
    <w:rsid w:val="00B12FA1"/>
    <w:pPr>
      <w:ind w:left="851"/>
    </w:pPr>
  </w:style>
  <w:style w:type="character" w:styleId="FootnoteReference">
    <w:name w:val="footnote reference"/>
    <w:basedOn w:val="DefaultParagraphFont"/>
    <w:semiHidden/>
    <w:rsid w:val="00B12F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12F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12FA1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qFormat/>
    <w:rsid w:val="00B12FA1"/>
    <w:rPr>
      <w:b/>
    </w:rPr>
  </w:style>
  <w:style w:type="paragraph" w:customStyle="1" w:styleId="TAC">
    <w:name w:val="TAC"/>
    <w:basedOn w:val="TAL"/>
    <w:link w:val="TACChar"/>
    <w:qFormat/>
    <w:rsid w:val="00B12FA1"/>
    <w:pPr>
      <w:jc w:val="center"/>
    </w:pPr>
  </w:style>
  <w:style w:type="paragraph" w:customStyle="1" w:styleId="TF">
    <w:name w:val="TF"/>
    <w:basedOn w:val="TH"/>
    <w:rsid w:val="00B12FA1"/>
    <w:pPr>
      <w:keepNext w:val="0"/>
      <w:spacing w:before="0" w:after="240"/>
    </w:pPr>
  </w:style>
  <w:style w:type="paragraph" w:customStyle="1" w:styleId="NO">
    <w:name w:val="NO"/>
    <w:basedOn w:val="Normal"/>
    <w:rsid w:val="00B12FA1"/>
    <w:pPr>
      <w:keepLines/>
      <w:ind w:left="1135" w:hanging="851"/>
    </w:pPr>
  </w:style>
  <w:style w:type="paragraph" w:styleId="TOC9">
    <w:name w:val="toc 9"/>
    <w:basedOn w:val="TOC8"/>
    <w:semiHidden/>
    <w:rsid w:val="00B12FA1"/>
    <w:pPr>
      <w:ind w:left="1418" w:hanging="1418"/>
    </w:pPr>
  </w:style>
  <w:style w:type="paragraph" w:customStyle="1" w:styleId="EX">
    <w:name w:val="EX"/>
    <w:basedOn w:val="Normal"/>
    <w:rsid w:val="00B12FA1"/>
    <w:pPr>
      <w:keepLines/>
      <w:ind w:left="1702" w:hanging="1418"/>
    </w:pPr>
  </w:style>
  <w:style w:type="paragraph" w:customStyle="1" w:styleId="FP">
    <w:name w:val="FP"/>
    <w:basedOn w:val="Normal"/>
    <w:rsid w:val="00B12FA1"/>
    <w:pPr>
      <w:spacing w:after="0"/>
    </w:pPr>
  </w:style>
  <w:style w:type="paragraph" w:customStyle="1" w:styleId="LD">
    <w:name w:val="LD"/>
    <w:rsid w:val="00B12FA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rsid w:val="00B12FA1"/>
    <w:pPr>
      <w:spacing w:after="0"/>
    </w:pPr>
  </w:style>
  <w:style w:type="paragraph" w:customStyle="1" w:styleId="EW">
    <w:name w:val="EW"/>
    <w:basedOn w:val="EX"/>
    <w:rsid w:val="00B12FA1"/>
    <w:pPr>
      <w:spacing w:after="0"/>
    </w:pPr>
  </w:style>
  <w:style w:type="paragraph" w:styleId="TOC6">
    <w:name w:val="toc 6"/>
    <w:basedOn w:val="TOC5"/>
    <w:next w:val="Normal"/>
    <w:semiHidden/>
    <w:rsid w:val="00B12FA1"/>
    <w:pPr>
      <w:ind w:left="1985" w:hanging="1985"/>
    </w:pPr>
  </w:style>
  <w:style w:type="paragraph" w:styleId="TOC7">
    <w:name w:val="toc 7"/>
    <w:basedOn w:val="TOC6"/>
    <w:next w:val="Normal"/>
    <w:semiHidden/>
    <w:rsid w:val="00B12FA1"/>
    <w:pPr>
      <w:ind w:left="2268" w:hanging="2268"/>
    </w:pPr>
  </w:style>
  <w:style w:type="paragraph" w:styleId="ListBullet2">
    <w:name w:val="List Bullet 2"/>
    <w:basedOn w:val="ListBullet"/>
    <w:semiHidden/>
    <w:rsid w:val="00B12FA1"/>
    <w:pPr>
      <w:ind w:left="851"/>
    </w:pPr>
  </w:style>
  <w:style w:type="paragraph" w:styleId="ListBullet3">
    <w:name w:val="List Bullet 3"/>
    <w:basedOn w:val="ListBullet2"/>
    <w:semiHidden/>
    <w:rsid w:val="00B12FA1"/>
    <w:pPr>
      <w:ind w:left="1135"/>
    </w:pPr>
  </w:style>
  <w:style w:type="paragraph" w:styleId="ListNumber">
    <w:name w:val="List Number"/>
    <w:basedOn w:val="List"/>
    <w:semiHidden/>
    <w:rsid w:val="00B12FA1"/>
  </w:style>
  <w:style w:type="paragraph" w:customStyle="1" w:styleId="EQ">
    <w:name w:val="EQ"/>
    <w:basedOn w:val="Normal"/>
    <w:next w:val="Normal"/>
    <w:rsid w:val="00B12F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12F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2F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2F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rsid w:val="00B12FA1"/>
    <w:pPr>
      <w:jc w:val="right"/>
    </w:pPr>
  </w:style>
  <w:style w:type="paragraph" w:customStyle="1" w:styleId="H6">
    <w:name w:val="H6"/>
    <w:basedOn w:val="Heading5"/>
    <w:next w:val="Normal"/>
    <w:rsid w:val="00B12F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B12FA1"/>
    <w:pPr>
      <w:ind w:left="851" w:hanging="851"/>
    </w:pPr>
  </w:style>
  <w:style w:type="paragraph" w:customStyle="1" w:styleId="TAL">
    <w:name w:val="TAL"/>
    <w:basedOn w:val="Normal"/>
    <w:link w:val="TALChar"/>
    <w:qFormat/>
    <w:rsid w:val="00B12F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2F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B12F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B12F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rsid w:val="00B12F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rsid w:val="00B12FA1"/>
    <w:pPr>
      <w:framePr w:wrap="notBeside" w:y="16161"/>
    </w:pPr>
  </w:style>
  <w:style w:type="character" w:customStyle="1" w:styleId="ZGSM">
    <w:name w:val="ZGSM"/>
    <w:rsid w:val="00B12FA1"/>
  </w:style>
  <w:style w:type="paragraph" w:styleId="List2">
    <w:name w:val="List 2"/>
    <w:basedOn w:val="List"/>
    <w:semiHidden/>
    <w:rsid w:val="00B12FA1"/>
    <w:pPr>
      <w:ind w:left="851"/>
    </w:pPr>
  </w:style>
  <w:style w:type="paragraph" w:customStyle="1" w:styleId="ZG">
    <w:name w:val="ZG"/>
    <w:rsid w:val="00B12F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semiHidden/>
    <w:rsid w:val="00B12FA1"/>
    <w:pPr>
      <w:ind w:left="1135"/>
    </w:pPr>
  </w:style>
  <w:style w:type="paragraph" w:styleId="List4">
    <w:name w:val="List 4"/>
    <w:basedOn w:val="List3"/>
    <w:semiHidden/>
    <w:rsid w:val="00B12FA1"/>
    <w:pPr>
      <w:ind w:left="1418"/>
    </w:pPr>
  </w:style>
  <w:style w:type="paragraph" w:styleId="List5">
    <w:name w:val="List 5"/>
    <w:basedOn w:val="List4"/>
    <w:semiHidden/>
    <w:rsid w:val="00B12FA1"/>
    <w:pPr>
      <w:ind w:left="1702"/>
    </w:pPr>
  </w:style>
  <w:style w:type="paragraph" w:customStyle="1" w:styleId="EditorsNote">
    <w:name w:val="Editor's Note"/>
    <w:basedOn w:val="NO"/>
    <w:link w:val="EditorsNoteCarCar"/>
    <w:qFormat/>
    <w:rsid w:val="00B12FA1"/>
    <w:rPr>
      <w:color w:val="FF0000"/>
    </w:rPr>
  </w:style>
  <w:style w:type="paragraph" w:styleId="List">
    <w:name w:val="List"/>
    <w:basedOn w:val="Normal"/>
    <w:semiHidden/>
    <w:rsid w:val="00B12FA1"/>
    <w:pPr>
      <w:ind w:left="568" w:hanging="284"/>
    </w:pPr>
  </w:style>
  <w:style w:type="paragraph" w:styleId="ListBullet">
    <w:name w:val="List Bullet"/>
    <w:basedOn w:val="List"/>
    <w:semiHidden/>
    <w:rsid w:val="00B12FA1"/>
  </w:style>
  <w:style w:type="paragraph" w:styleId="ListBullet4">
    <w:name w:val="List Bullet 4"/>
    <w:basedOn w:val="ListBullet3"/>
    <w:semiHidden/>
    <w:rsid w:val="00B12FA1"/>
    <w:pPr>
      <w:ind w:left="1418"/>
    </w:pPr>
  </w:style>
  <w:style w:type="paragraph" w:styleId="ListBullet5">
    <w:name w:val="List Bullet 5"/>
    <w:basedOn w:val="ListBullet4"/>
    <w:semiHidden/>
    <w:rsid w:val="00B12FA1"/>
    <w:pPr>
      <w:ind w:left="1702"/>
    </w:pPr>
  </w:style>
  <w:style w:type="paragraph" w:customStyle="1" w:styleId="B2">
    <w:name w:val="B2"/>
    <w:basedOn w:val="List2"/>
    <w:rsid w:val="00B12FA1"/>
  </w:style>
  <w:style w:type="paragraph" w:customStyle="1" w:styleId="B3">
    <w:name w:val="B3"/>
    <w:basedOn w:val="List3"/>
    <w:rsid w:val="00B12FA1"/>
  </w:style>
  <w:style w:type="paragraph" w:customStyle="1" w:styleId="B4">
    <w:name w:val="B4"/>
    <w:basedOn w:val="List4"/>
    <w:rsid w:val="00B12FA1"/>
  </w:style>
  <w:style w:type="paragraph" w:customStyle="1" w:styleId="B5">
    <w:name w:val="B5"/>
    <w:basedOn w:val="List5"/>
    <w:rsid w:val="00B12FA1"/>
  </w:style>
  <w:style w:type="paragraph" w:customStyle="1" w:styleId="ZTD">
    <w:name w:val="ZTD"/>
    <w:basedOn w:val="ZB"/>
    <w:rsid w:val="00B12FA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B12FA1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B12FA1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B12FA1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B12FA1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B12FA1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B12FA1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B12FA1"/>
    <w:rPr>
      <w:rFonts w:ascii="Times New Roman" w:eastAsia="SimSun" w:hAnsi="Times New Roman" w:cs="Times New Roman"/>
      <w:b/>
      <w:sz w:val="20"/>
      <w:szCs w:val="20"/>
    </w:rPr>
  </w:style>
  <w:style w:type="character" w:customStyle="1" w:styleId="font4">
    <w:name w:val="font4"/>
    <w:basedOn w:val="DefaultParagraphFont"/>
    <w:qFormat/>
    <w:rsid w:val="00B12FA1"/>
  </w:style>
  <w:style w:type="paragraph" w:styleId="NoSpacing">
    <w:name w:val="No Spacing"/>
    <w:uiPriority w:val="1"/>
    <w:qFormat/>
    <w:rsid w:val="00B12FA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ListParagraph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列表段落11,清單段落1,목록단락,列"/>
    <w:basedOn w:val="Normal"/>
    <w:link w:val="ListParagraphChar"/>
    <w:uiPriority w:val="34"/>
    <w:qFormat/>
    <w:rsid w:val="00FD1BC4"/>
    <w:pPr>
      <w:ind w:left="720"/>
      <w:contextualSpacing/>
    </w:p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7626B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7626B6"/>
    <w:rPr>
      <w:rFonts w:ascii="Times New Roman" w:eastAsia="Times New Roman" w:hAnsi="Times New Roman" w:cs="Times New Roman"/>
      <w:color w:val="FF0000"/>
      <w:sz w:val="20"/>
      <w:szCs w:val="20"/>
      <w:lang w:eastAsia="en-GB"/>
    </w:rPr>
  </w:style>
  <w:style w:type="paragraph" w:styleId="Revision">
    <w:name w:val="Revision"/>
    <w:hidden/>
    <w:uiPriority w:val="99"/>
    <w:semiHidden/>
    <w:rsid w:val="006661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TAJ">
    <w:name w:val="TAJ"/>
    <w:basedOn w:val="TH"/>
    <w:qFormat/>
    <w:rsid w:val="006661D4"/>
    <w:pPr>
      <w:overflowPunct/>
      <w:autoSpaceDE/>
      <w:autoSpaceDN/>
      <w:adjustRightInd/>
      <w:textAlignment w:val="auto"/>
    </w:pPr>
    <w:rPr>
      <w:lang w:eastAsia="en-US"/>
    </w:rPr>
  </w:style>
  <w:style w:type="paragraph" w:customStyle="1" w:styleId="FL">
    <w:name w:val="FL"/>
    <w:basedOn w:val="Normal"/>
    <w:qFormat/>
    <w:rsid w:val="008B02A4"/>
    <w:pPr>
      <w:keepNext/>
      <w:keepLines/>
      <w:spacing w:before="60"/>
      <w:jc w:val="center"/>
    </w:pPr>
    <w:rPr>
      <w:rFonts w:ascii="Arial" w:eastAsia="MS Mincho" w:hAnsi="Arial"/>
      <w:b/>
    </w:rPr>
  </w:style>
  <w:style w:type="paragraph" w:styleId="NormalWeb">
    <w:name w:val="Normal (Web)"/>
    <w:basedOn w:val="Normal"/>
    <w:uiPriority w:val="99"/>
    <w:semiHidden/>
    <w:unhideWhenUsed/>
    <w:rsid w:val="00B135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EditorsNoteCarCar">
    <w:name w:val="Editor's Note Car Car"/>
    <w:link w:val="EditorsNote"/>
    <w:qFormat/>
    <w:rsid w:val="00A465B7"/>
    <w:rPr>
      <w:rFonts w:ascii="Times New Roman" w:eastAsia="Times New Roman" w:hAnsi="Times New Roman" w:cs="Times New Roman"/>
      <w:color w:val="FF0000"/>
      <w:sz w:val="20"/>
      <w:szCs w:val="20"/>
      <w:lang w:eastAsia="en-GB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1 Char,—ño’i—Ž Char,¥¡¡¡¡ì¬º¥¹¥È¶ÎÂä Char,ÁÐ³ö¶ÎÂä Char,¥ê¥¹¥È¶ÎÂä Char,Lettre d'introduction Char,清單段落1 Char"/>
    <w:link w:val="ListParagraph"/>
    <w:uiPriority w:val="34"/>
    <w:qFormat/>
    <w:locked/>
    <w:rsid w:val="004D156E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9622D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9622D"/>
    <w:rPr>
      <w:rFonts w:ascii="Times New Roman" w:eastAsia="Times New Roman" w:hAnsi="Times New Roman" w:cs="Times New Roman"/>
      <w:b/>
      <w:bCs/>
      <w:sz w:val="2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38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0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0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0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3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6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package" Target="embeddings/Microsoft_Visio_Drawing2.vsdx"/><Relationship Id="rId26" Type="http://schemas.openxmlformats.org/officeDocument/2006/relationships/image" Target="media/image9.png"/><Relationship Id="rId3" Type="http://schemas.openxmlformats.org/officeDocument/2006/relationships/customXml" Target="../customXml/item3.xml"/><Relationship Id="rId21" Type="http://schemas.openxmlformats.org/officeDocument/2006/relationships/image" Target="media/image6.emf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4.emf"/><Relationship Id="rId25" Type="http://schemas.openxmlformats.org/officeDocument/2006/relationships/package" Target="embeddings/Microsoft_Visio_Drawing5.vsdx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1.vsdx"/><Relationship Id="rId20" Type="http://schemas.openxmlformats.org/officeDocument/2006/relationships/package" Target="embeddings/Microsoft_Visio_Drawing3.vsdx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image" Target="media/image8.emf"/><Relationship Id="rId5" Type="http://schemas.openxmlformats.org/officeDocument/2006/relationships/customXml" Target="../customXml/item5.xml"/><Relationship Id="rId15" Type="http://schemas.openxmlformats.org/officeDocument/2006/relationships/image" Target="media/image3.emf"/><Relationship Id="rId23" Type="http://schemas.openxmlformats.org/officeDocument/2006/relationships/image" Target="media/image7.png"/><Relationship Id="rId28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image" Target="media/image5.emf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Relationship Id="rId22" Type="http://schemas.openxmlformats.org/officeDocument/2006/relationships/package" Target="embeddings/Microsoft_Visio_Drawing4.vsdx"/><Relationship Id="rId27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5AIRPNAIUNRU-1328258698-19500</_dlc_DocId>
    <lcf76f155ced4ddcb4097134ff3c332f xmlns="0b6aed8e-0313-4d17-80ff-d0e5da4931c5">
      <Terms xmlns="http://schemas.microsoft.com/office/infopath/2007/PartnerControls"/>
    </lcf76f155ced4ddcb4097134ff3c332f>
    <TaxCatchAll xmlns="71c5aaf6-e6ce-465b-b873-5148d2a4c105" xsi:nil="true"/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https://nokia.sharepoint.com/sites/c5g/5gradio/_layouts/15/DocIdRedir.aspx?ID=5AIRPNAIUNRU-1328258698-19500</Url>
      <Description>5AIRPNAIUNRU-1328258698-19500</Description>
    </_dlc_DocIdUrl>
  </documentManagement>
</p:properties>
</file>

<file path=customXml/itemProps1.xml><?xml version="1.0" encoding="utf-8"?>
<ds:datastoreItem xmlns:ds="http://schemas.openxmlformats.org/officeDocument/2006/customXml" ds:itemID="{56AA04D9-8E8C-498C-B06D-960CE98E30F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0B7EB7D-0376-4414-877B-CF02897166E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2F67BC67-3D74-4E42-A119-4B4B06D846D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535303D-E4C0-4FCA-BD9E-02BCAD15064D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55E245DB-5CD8-4112-A9ED-C65AA4DF4D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286BAB62-13CE-4311-A2F8-A83D69216CE6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71c5aaf6-e6ce-465b-b873-5148d2a4c105"/>
    <ds:schemaRef ds:uri="http://purl.org/dc/terms/"/>
    <ds:schemaRef ds:uri="http://schemas.openxmlformats.org/package/2006/metadata/core-properties"/>
    <ds:schemaRef ds:uri="0b6aed8e-0313-4d17-80ff-d0e5da4931c5"/>
    <ds:schemaRef ds:uri="3b34c8f0-1ef5-4d1e-bb66-517ce7fe7356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1442</Words>
  <Characters>8221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DK/Aalborg)</dc:creator>
  <cp:keywords/>
  <dc:description/>
  <cp:lastModifiedBy>Petri J. Vasenkari (Nokia)</cp:lastModifiedBy>
  <cp:revision>2</cp:revision>
  <dcterms:created xsi:type="dcterms:W3CDTF">2023-02-17T09:58:00Z</dcterms:created>
  <dcterms:modified xsi:type="dcterms:W3CDTF">2023-02-17T09:58:00Z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b1c7b03e-f7db-404d-8d4b-ec06f21ee33d</vt:lpwstr>
  </property>
  <property fmtid="{D5CDD505-2E9C-101B-9397-08002B2CF9AE}" pid="4" name="MediaServiceImageTags">
    <vt:lpwstr/>
  </property>
</Properties>
</file>